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E9A8" w14:textId="60BE3F1A" w:rsidR="007A2261" w:rsidRDefault="007A2261" w:rsidP="007A22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3733FF">
        <w:rPr>
          <w:b/>
          <w:noProof/>
          <w:sz w:val="24"/>
        </w:rPr>
        <w:t>479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CC87D" w14:textId="77777777" w:rsidR="007A2261" w:rsidRDefault="007A2261" w:rsidP="007A2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0DE0422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703D0">
        <w:rPr>
          <w:rFonts w:ascii="Arial" w:hAnsi="Arial" w:cs="Arial"/>
          <w:b/>
          <w:bCs/>
          <w:lang w:val="en-US"/>
        </w:rPr>
        <w:t>Update of description fields</w:t>
      </w:r>
    </w:p>
    <w:p w14:paraId="25F7FA8B" w14:textId="3BC6D4E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</w:t>
      </w:r>
      <w:r w:rsidR="005D78BA">
        <w:rPr>
          <w:rFonts w:ascii="Arial" w:hAnsi="Arial" w:cs="Arial"/>
          <w:b/>
          <w:bCs/>
          <w:lang w:val="en-US"/>
        </w:rPr>
        <w:t>1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71845798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82546E">
        <w:rPr>
          <w:rFonts w:ascii="Arial" w:hAnsi="Arial" w:cs="Arial"/>
          <w:b/>
          <w:bCs/>
          <w:lang w:val="en-US"/>
        </w:rPr>
        <w:t>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4861D8A" w14:textId="250C7FC9" w:rsidR="00763B7A" w:rsidRDefault="00B037A6">
      <w:pPr>
        <w:rPr>
          <w:lang w:val="en-US"/>
        </w:rPr>
      </w:pPr>
      <w:r>
        <w:rPr>
          <w:lang w:val="en-US"/>
        </w:rPr>
        <w:t>-</w:t>
      </w: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B40ABEC" w14:textId="194ADB55" w:rsidR="002C22FA" w:rsidRDefault="002C22FA" w:rsidP="002C22FA">
      <w:pPr>
        <w:pStyle w:val="CRCoverPage"/>
        <w:spacing w:after="0"/>
        <w:rPr>
          <w:rFonts w:ascii="Times New Roman" w:hAnsi="Times New Roman"/>
          <w:lang w:val="en-US"/>
        </w:rPr>
      </w:pPr>
      <w:r w:rsidRPr="002C22FA">
        <w:rPr>
          <w:rFonts w:ascii="Times New Roman" w:hAnsi="Times New Roman"/>
          <w:lang w:val="en-US"/>
        </w:rPr>
        <w:t xml:space="preserve">Formatting of description fields is not consistently applied along the OpenAPI file according to </w:t>
      </w:r>
      <w:proofErr w:type="spellStart"/>
      <w:r w:rsidRPr="002C22FA">
        <w:rPr>
          <w:rFonts w:ascii="Times New Roman" w:hAnsi="Times New Roman"/>
          <w:lang w:val="en-US"/>
        </w:rPr>
        <w:t>CommonMark</w:t>
      </w:r>
      <w:proofErr w:type="spellEnd"/>
      <w:r w:rsidRPr="002C22FA">
        <w:rPr>
          <w:rFonts w:ascii="Times New Roman" w:hAnsi="Times New Roman"/>
          <w:lang w:val="en-US"/>
        </w:rPr>
        <w:t xml:space="preserve"> Markdown formatting (see </w:t>
      </w:r>
      <w:hyperlink r:id="rId8" w:history="1">
        <w:r w:rsidRPr="002C22FA">
          <w:rPr>
            <w:rFonts w:ascii="Times New Roman" w:hAnsi="Times New Roman"/>
            <w:lang w:val="en-US"/>
          </w:rPr>
          <w:t>https://spec.commonmark.org/0.27</w:t>
        </w:r>
      </w:hyperlink>
      <w:r w:rsidRPr="002C22FA">
        <w:rPr>
          <w:rFonts w:ascii="Times New Roman" w:hAnsi="Times New Roman"/>
          <w:lang w:val="en-US"/>
        </w:rPr>
        <w:t>).</w:t>
      </w:r>
    </w:p>
    <w:p w14:paraId="67CCFE61" w14:textId="02D4A9EF" w:rsidR="00174247" w:rsidRDefault="00174247" w:rsidP="002C22FA">
      <w:pPr>
        <w:pStyle w:val="CRCoverPage"/>
        <w:spacing w:after="0"/>
        <w:rPr>
          <w:rFonts w:ascii="Times New Roman" w:hAnsi="Times New Roman"/>
          <w:lang w:val="en-US"/>
        </w:rPr>
      </w:pPr>
    </w:p>
    <w:p w14:paraId="3387E315" w14:textId="50DE8E88" w:rsidR="00174247" w:rsidRPr="002C22FA" w:rsidRDefault="00174247" w:rsidP="002C22FA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addition, the repository for 3GPP TSs is going to be secured, and thus, the access to the TS is via HTTPS</w:t>
      </w:r>
      <w:r w:rsidR="003733FF">
        <w:rPr>
          <w:rFonts w:ascii="Times New Roman" w:hAnsi="Times New Roman"/>
          <w:lang w:val="en-US"/>
        </w:rPr>
        <w:t xml:space="preserve"> and</w:t>
      </w:r>
      <w:r>
        <w:rPr>
          <w:rFonts w:ascii="Times New Roman" w:hAnsi="Times New Roman"/>
          <w:lang w:val="en-US"/>
        </w:rPr>
        <w:t xml:space="preserve"> the URL referencing to the TS needs to be updated to “https”.</w:t>
      </w:r>
    </w:p>
    <w:p w14:paraId="73DA5D78" w14:textId="77777777" w:rsidR="002C22FA" w:rsidRDefault="002C22FA">
      <w:pPr>
        <w:rPr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3DC2758" w14:textId="1BD3076B" w:rsidR="00B70CD1" w:rsidRPr="00064CE0" w:rsidRDefault="00B70CD1" w:rsidP="00064CE0">
      <w:pPr>
        <w:pStyle w:val="CRCoverPage"/>
        <w:spacing w:after="0"/>
        <w:rPr>
          <w:rFonts w:ascii="Times New Roman" w:hAnsi="Times New Roman"/>
          <w:lang w:val="en-US"/>
        </w:rPr>
      </w:pPr>
      <w:r w:rsidRPr="00FD0195">
        <w:rPr>
          <w:rFonts w:ascii="Times New Roman" w:hAnsi="Times New Roman"/>
          <w:lang w:val="en-US"/>
        </w:rPr>
        <w:t>It is pr</w:t>
      </w:r>
      <w:r w:rsidR="00EE4D86" w:rsidRPr="00FD0195">
        <w:rPr>
          <w:rFonts w:ascii="Times New Roman" w:hAnsi="Times New Roman"/>
          <w:lang w:val="en-US"/>
        </w:rPr>
        <w:t xml:space="preserve">oposed to </w:t>
      </w:r>
      <w:r w:rsidR="00FD0195" w:rsidRPr="00FD0195">
        <w:rPr>
          <w:rFonts w:ascii="Times New Roman" w:hAnsi="Times New Roman"/>
          <w:lang w:val="en-US"/>
        </w:rPr>
        <w:t xml:space="preserve">Update of the description field to follow the guidelines specified in TS 29.501 (See </w:t>
      </w:r>
      <w:hyperlink r:id="rId9" w:history="1">
        <w:r w:rsidR="00FD0195" w:rsidRPr="00FD0195">
          <w:rPr>
            <w:rFonts w:ascii="Times New Roman" w:hAnsi="Times New Roman"/>
            <w:lang w:val="en-US"/>
          </w:rPr>
          <w:t>C4-220197</w:t>
        </w:r>
      </w:hyperlink>
      <w:r w:rsidR="00FD0195" w:rsidRPr="00FD0195">
        <w:rPr>
          <w:rFonts w:ascii="Times New Roman" w:hAnsi="Times New Roman"/>
          <w:lang w:val="en-US"/>
        </w:rPr>
        <w:t xml:space="preserve"> )</w:t>
      </w:r>
      <w:r w:rsidR="00EE4D86">
        <w:rPr>
          <w:lang w:val="en-US"/>
        </w:rPr>
        <w:t>.</w:t>
      </w:r>
    </w:p>
    <w:p w14:paraId="2087FBC9" w14:textId="09D04C98" w:rsidR="00064CE0" w:rsidRDefault="00064CE0" w:rsidP="00B70CD1">
      <w:pPr>
        <w:rPr>
          <w:lang w:val="en-US"/>
        </w:rPr>
      </w:pPr>
    </w:p>
    <w:p w14:paraId="171729F4" w14:textId="2EC844F1" w:rsidR="00064CE0" w:rsidRDefault="00064CE0" w:rsidP="00B70CD1">
      <w:pPr>
        <w:rPr>
          <w:lang w:val="en-US"/>
        </w:rPr>
      </w:pPr>
      <w:r>
        <w:rPr>
          <w:lang w:val="en-US"/>
        </w:rPr>
        <w:t xml:space="preserve">It is also proposed to change the scheme part of the </w:t>
      </w:r>
      <w:r w:rsidR="003733FF">
        <w:rPr>
          <w:lang w:val="en-US"/>
        </w:rPr>
        <w:t>URL</w:t>
      </w:r>
      <w:r>
        <w:rPr>
          <w:lang w:val="en-US"/>
        </w:rPr>
        <w:t xml:space="preserve"> field from http to https.</w:t>
      </w:r>
    </w:p>
    <w:p w14:paraId="08CA2AAC" w14:textId="7C72A8CB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59A79DB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</w:t>
      </w:r>
      <w:r w:rsidR="00EE4D86">
        <w:rPr>
          <w:lang w:val="en-US"/>
        </w:rPr>
        <w:t>1</w:t>
      </w:r>
      <w:r w:rsidR="002946B2">
        <w:rPr>
          <w:lang w:val="en-US"/>
        </w:rPr>
        <w:t>.</w:t>
      </w:r>
      <w:r w:rsidR="00EE4D86">
        <w:rPr>
          <w:lang w:val="en-US"/>
        </w:rPr>
        <w:t>1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A13660" w14:textId="77777777" w:rsidR="00AC4337" w:rsidRDefault="00AC4337" w:rsidP="00AC4337">
      <w:pPr>
        <w:pStyle w:val="Heading1"/>
      </w:pPr>
      <w:bookmarkStart w:id="3" w:name="_Toc85723420"/>
      <w:bookmarkStart w:id="4" w:name="_Toc85723871"/>
      <w:bookmarkStart w:id="5" w:name="_Toc94195202"/>
      <w:bookmarkStart w:id="6" w:name="_Toc510696653"/>
      <w:bookmarkStart w:id="7" w:name="_Hlk515639407"/>
      <w:bookmarkEnd w:id="0"/>
      <w:bookmarkEnd w:id="1"/>
      <w:bookmarkEnd w:id="2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3"/>
      <w:bookmarkEnd w:id="4"/>
      <w:bookmarkEnd w:id="5"/>
    </w:p>
    <w:p w14:paraId="1BAFC23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40BA7A7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CF81F4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65D606D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1.0.0-alpha.6</w:t>
      </w:r>
    </w:p>
    <w:p w14:paraId="5ED26570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88A5E04" w14:textId="4E0CEA5A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  <w:ins w:id="8" w:author="Ericsson Feb 1" w:date="2022-02-08T23:08:00Z">
        <w:r w:rsidR="006777BE">
          <w:rPr>
            <w:rFonts w:cs="Courier New"/>
            <w:noProof w:val="0"/>
            <w:szCs w:val="16"/>
          </w:rPr>
          <w:t xml:space="preserve">  </w:t>
        </w:r>
      </w:ins>
    </w:p>
    <w:p w14:paraId="7F45A19B" w14:textId="448743FE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</w:t>
      </w:r>
      <w:ins w:id="9" w:author="Ericsson Feb 1" w:date="2022-02-08T23:08:00Z">
        <w:r w:rsidR="006777BE">
          <w:rPr>
            <w:noProof w:val="0"/>
          </w:rPr>
          <w:t xml:space="preserve">  </w:t>
        </w:r>
      </w:ins>
    </w:p>
    <w:p w14:paraId="2D55B59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4C2331B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</w:p>
    <w:p w14:paraId="7D367870" w14:textId="77777777" w:rsidR="00AC4337" w:rsidRDefault="00AC4337" w:rsidP="00AC4337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DB76DC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description: 3GPP TS 29.534 V1.1.0; 5G System; Access and Mobility Policy Authorization Service; Stage 3.</w:t>
      </w:r>
    </w:p>
    <w:p w14:paraId="70FB4654" w14:textId="6F63DBFA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url: 'http</w:t>
      </w:r>
      <w:ins w:id="10" w:author="Ericsson Feb r1" w:date="2022-02-17T14:50:00Z">
        <w:r w:rsidR="00174247">
          <w:rPr>
            <w:noProof w:val="0"/>
          </w:rPr>
          <w:t>s</w:t>
        </w:r>
      </w:ins>
      <w:r>
        <w:rPr>
          <w:noProof w:val="0"/>
        </w:rPr>
        <w:t>://www.3gpp.org/ftp/Specs/archive/29_series/29.534/'</w:t>
      </w:r>
    </w:p>
    <w:p w14:paraId="72C5F8F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#</w:t>
      </w:r>
    </w:p>
    <w:p w14:paraId="2FEC8CF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0E8E8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2225970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171F264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210C69F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744A83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69960EC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C2280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F86B42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6DB99ED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lastRenderedPageBreak/>
        <w:t xml:space="preserve">  - oAuth2ClientCredentials:</w:t>
      </w:r>
    </w:p>
    <w:p w14:paraId="0510AA1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</w:p>
    <w:p w14:paraId="6B5A803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9F6610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-am-contexts:</w:t>
      </w:r>
    </w:p>
    <w:p w14:paraId="4BF429B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0F1672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7810732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2A1D98F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C82562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3F30243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4EAD442" w14:textId="4402C2CB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  <w:ins w:id="11" w:author="Ericsson Feb 1" w:date="2022-02-09T19:18:00Z">
        <w:r w:rsidR="00892F3F">
          <w:rPr>
            <w:rFonts w:cs="Courier New"/>
            <w:noProof w:val="0"/>
            <w:szCs w:val="16"/>
          </w:rPr>
          <w:t>.</w:t>
        </w:r>
      </w:ins>
    </w:p>
    <w:p w14:paraId="2FDDC63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A0AD8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D326E8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2C6C8A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F0C44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49D4A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1520EC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40D6D03" w14:textId="38F7AE5A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  <w:ins w:id="12" w:author="Ericsson Feb 1" w:date="2022-02-09T19:18:00Z">
        <w:r w:rsidR="00892F3F">
          <w:rPr>
            <w:rFonts w:cs="Courier New"/>
            <w:noProof w:val="0"/>
            <w:szCs w:val="16"/>
          </w:rPr>
          <w:t>.</w:t>
        </w:r>
      </w:ins>
    </w:p>
    <w:p w14:paraId="721BF6E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5DD2FC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17EB00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432A7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432AA8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9C849E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2F1505" w14:textId="79460B73" w:rsidR="008112D0" w:rsidRDefault="00AC4337" w:rsidP="00AC4337">
      <w:pPr>
        <w:pStyle w:val="PL"/>
        <w:rPr>
          <w:ins w:id="13" w:author="Ericsson Feb rr" w:date="2022-02-22T17:58:00Z"/>
          <w:noProof w:val="0"/>
        </w:rPr>
      </w:pPr>
      <w:r>
        <w:rPr>
          <w:noProof w:val="0"/>
        </w:rPr>
        <w:t xml:space="preserve">              description: </w:t>
      </w:r>
      <w:ins w:id="14" w:author="Ericsson Feb rr" w:date="2022-02-22T17:58:00Z">
        <w:r w:rsidR="008112D0">
          <w:rPr>
            <w:noProof w:val="0"/>
          </w:rPr>
          <w:t>&gt;</w:t>
        </w:r>
      </w:ins>
      <w:del w:id="15" w:author="Ericsson Feb rr" w:date="2022-02-22T17:58:00Z">
        <w:r w:rsidDel="008112D0">
          <w:rPr>
            <w:noProof w:val="0"/>
          </w:rPr>
          <w:delText>'</w:delText>
        </w:r>
      </w:del>
    </w:p>
    <w:p w14:paraId="07B20D20" w14:textId="77777777" w:rsidR="008112D0" w:rsidRDefault="008112D0" w:rsidP="00AC4337">
      <w:pPr>
        <w:pStyle w:val="PL"/>
        <w:rPr>
          <w:ins w:id="16" w:author="Ericsson Feb rr" w:date="2022-02-22T17:58:00Z"/>
          <w:noProof w:val="0"/>
        </w:rPr>
      </w:pPr>
      <w:ins w:id="17" w:author="Ericsson Feb rr" w:date="2022-02-22T17:58:00Z">
        <w:r>
          <w:rPr>
            <w:noProof w:val="0"/>
          </w:rPr>
          <w:t xml:space="preserve">                </w:t>
        </w:r>
      </w:ins>
      <w:r w:rsidR="00AC4337">
        <w:rPr>
          <w:noProof w:val="0"/>
        </w:rPr>
        <w:t>Contains the URI of the created individual application AM context resource,</w:t>
      </w:r>
    </w:p>
    <w:p w14:paraId="3147CAFE" w14:textId="77777777" w:rsidR="008112D0" w:rsidRDefault="008112D0" w:rsidP="00AC4337">
      <w:pPr>
        <w:pStyle w:val="PL"/>
        <w:rPr>
          <w:ins w:id="18" w:author="Ericsson Feb rr" w:date="2022-02-22T17:58:00Z"/>
          <w:noProof w:val="0"/>
        </w:rPr>
      </w:pPr>
      <w:ins w:id="19" w:author="Ericsson Feb rr" w:date="2022-02-22T17:58:00Z">
        <w:r>
          <w:rPr>
            <w:noProof w:val="0"/>
          </w:rPr>
          <w:t xml:space="preserve">               </w:t>
        </w:r>
      </w:ins>
      <w:r w:rsidR="00AC4337">
        <w:rPr>
          <w:noProof w:val="0"/>
        </w:rPr>
        <w:t xml:space="preserve"> according to the structure</w:t>
      </w:r>
      <w:del w:id="20" w:author="Ericsson Feb rr" w:date="2022-02-22T17:58:00Z">
        <w:r w:rsidR="00AC4337" w:rsidDel="008112D0">
          <w:rPr>
            <w:noProof w:val="0"/>
          </w:rPr>
          <w:delText>:</w:delText>
        </w:r>
      </w:del>
    </w:p>
    <w:p w14:paraId="51DAE434" w14:textId="77777777" w:rsidR="008112D0" w:rsidRDefault="008112D0" w:rsidP="00AC4337">
      <w:pPr>
        <w:pStyle w:val="PL"/>
        <w:rPr>
          <w:ins w:id="21" w:author="Ericsson Feb rr" w:date="2022-02-22T17:59:00Z"/>
          <w:noProof w:val="0"/>
        </w:rPr>
      </w:pPr>
      <w:ins w:id="22" w:author="Ericsson Feb rr" w:date="2022-02-22T17:58:00Z">
        <w:r>
          <w:rPr>
            <w:noProof w:val="0"/>
          </w:rPr>
          <w:t xml:space="preserve">       </w:t>
        </w:r>
      </w:ins>
      <w:ins w:id="23" w:author="Ericsson Feb rr" w:date="2022-02-22T17:59:00Z">
        <w:r>
          <w:rPr>
            <w:noProof w:val="0"/>
          </w:rPr>
          <w:t xml:space="preserve">        </w:t>
        </w:r>
      </w:ins>
      <w:r w:rsidR="00AC4337">
        <w:rPr>
          <w:noProof w:val="0"/>
        </w:rPr>
        <w:t xml:space="preserve"> {apiRoot}/npcf-am-policyauthorization/{apiVersion}/app-am-contexts/{appAmContextId}</w:t>
      </w:r>
    </w:p>
    <w:p w14:paraId="43214DBB" w14:textId="77777777" w:rsidR="008112D0" w:rsidRDefault="008112D0" w:rsidP="00AC4337">
      <w:pPr>
        <w:pStyle w:val="PL"/>
        <w:rPr>
          <w:ins w:id="24" w:author="Ericsson Feb rr" w:date="2022-02-22T17:59:00Z"/>
          <w:noProof w:val="0"/>
        </w:rPr>
      </w:pPr>
      <w:ins w:id="25" w:author="Ericsson Feb rr" w:date="2022-02-22T17:59:00Z">
        <w:r>
          <w:rPr>
            <w:noProof w:val="0"/>
          </w:rPr>
          <w:t xml:space="preserve">               </w:t>
        </w:r>
      </w:ins>
      <w:r w:rsidR="00AC4337">
        <w:rPr>
          <w:noProof w:val="0"/>
        </w:rPr>
        <w:t xml:space="preserve"> or the URI of the created AM Policy </w:t>
      </w:r>
      <w:r w:rsidR="00AC4337">
        <w:rPr>
          <w:rFonts w:cs="Courier New"/>
          <w:noProof w:val="0"/>
          <w:szCs w:val="16"/>
        </w:rPr>
        <w:t xml:space="preserve">events subscription </w:t>
      </w:r>
      <w:proofErr w:type="spellStart"/>
      <w:r w:rsidR="00AC4337">
        <w:rPr>
          <w:rFonts w:cs="Courier New"/>
          <w:noProof w:val="0"/>
          <w:szCs w:val="16"/>
        </w:rPr>
        <w:t>sub</w:t>
      </w:r>
      <w:r w:rsidR="00AC4337">
        <w:rPr>
          <w:noProof w:val="0"/>
        </w:rPr>
        <w:t>resource</w:t>
      </w:r>
      <w:proofErr w:type="spellEnd"/>
      <w:r w:rsidR="00AC4337">
        <w:rPr>
          <w:noProof w:val="0"/>
        </w:rPr>
        <w:t>,</w:t>
      </w:r>
    </w:p>
    <w:p w14:paraId="1E600D8D" w14:textId="77777777" w:rsidR="008112D0" w:rsidRDefault="008112D0" w:rsidP="00AC4337">
      <w:pPr>
        <w:pStyle w:val="PL"/>
        <w:rPr>
          <w:ins w:id="26" w:author="Ericsson Feb rr" w:date="2022-02-22T17:59:00Z"/>
          <w:noProof w:val="0"/>
        </w:rPr>
      </w:pPr>
      <w:ins w:id="27" w:author="Ericsson Feb rr" w:date="2022-02-22T17:59:00Z">
        <w:r>
          <w:rPr>
            <w:noProof w:val="0"/>
          </w:rPr>
          <w:t xml:space="preserve">               </w:t>
        </w:r>
      </w:ins>
      <w:r w:rsidR="00AC4337">
        <w:rPr>
          <w:noProof w:val="0"/>
        </w:rPr>
        <w:t xml:space="preserve"> according to the structure</w:t>
      </w:r>
      <w:del w:id="28" w:author="Ericsson Feb rr" w:date="2022-02-22T17:59:00Z">
        <w:r w:rsidR="00AC4337" w:rsidDel="008112D0">
          <w:rPr>
            <w:noProof w:val="0"/>
          </w:rPr>
          <w:delText>:</w:delText>
        </w:r>
      </w:del>
    </w:p>
    <w:p w14:paraId="43C8A2E0" w14:textId="2D593BF2" w:rsidR="00AC4337" w:rsidRDefault="008112D0" w:rsidP="00AC4337">
      <w:pPr>
        <w:pStyle w:val="PL"/>
        <w:rPr>
          <w:noProof w:val="0"/>
        </w:rPr>
      </w:pPr>
      <w:ins w:id="29" w:author="Ericsson Feb rr" w:date="2022-02-22T17:59:00Z">
        <w:r>
          <w:rPr>
            <w:noProof w:val="0"/>
          </w:rPr>
          <w:t xml:space="preserve">               </w:t>
        </w:r>
      </w:ins>
      <w:r w:rsidR="00AC4337">
        <w:rPr>
          <w:noProof w:val="0"/>
        </w:rPr>
        <w:t xml:space="preserve"> {apiRoot}/npcf-am-policyauthorization/{apiVersion}/app-am-contexts/{appAmContextId}/events-subscription}</w:t>
      </w:r>
      <w:del w:id="30" w:author="Ericsson Feb rr" w:date="2022-02-22T17:59:00Z">
        <w:r w:rsidR="00AC4337" w:rsidDel="008112D0">
          <w:rPr>
            <w:noProof w:val="0"/>
          </w:rPr>
          <w:delText>'</w:delText>
        </w:r>
      </w:del>
    </w:p>
    <w:p w14:paraId="031D3170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FE42C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554CE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D74EF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A07507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5A76A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2A23F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5779A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866961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298092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DA4FE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DD6B1C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06F345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53738DA" w14:textId="77777777" w:rsidR="00AC4337" w:rsidRDefault="00AC4337" w:rsidP="00AC4337">
      <w:pPr>
        <w:pStyle w:val="PL"/>
      </w:pPr>
      <w:r>
        <w:t xml:space="preserve">        '413':</w:t>
      </w:r>
    </w:p>
    <w:p w14:paraId="628D0831" w14:textId="77777777" w:rsidR="00AC4337" w:rsidRDefault="00AC4337" w:rsidP="00AC4337">
      <w:pPr>
        <w:pStyle w:val="PL"/>
      </w:pPr>
      <w:r>
        <w:t xml:space="preserve">          $ref: 'TS29571_CommonData.yaml#/components/responses/413'</w:t>
      </w:r>
    </w:p>
    <w:p w14:paraId="5780298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AC5DE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402737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1446D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EF73A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35F3E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EDA3A4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4FACEC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DC3E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0569EE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1AB4B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992F40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35A8467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#/termNotifUri}':</w:t>
      </w:r>
    </w:p>
    <w:p w14:paraId="13A4A07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DAD326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8744BB9" w14:textId="2A19568B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  <w:ins w:id="31" w:author="Ericsson Feb 1" w:date="2022-02-09T19:19:00Z">
        <w:r w:rsidR="00F558F6">
          <w:rPr>
            <w:rFonts w:cs="Courier New"/>
            <w:noProof w:val="0"/>
            <w:szCs w:val="16"/>
          </w:rPr>
          <w:t>.</w:t>
        </w:r>
      </w:ins>
    </w:p>
    <w:p w14:paraId="5089E70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570C3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21525A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0536E9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BC72DC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233567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2E076D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83AFE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A46292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0A54A0E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016DE3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857C9BC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AE2FE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14C251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138A4B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'401':</w:t>
      </w:r>
    </w:p>
    <w:p w14:paraId="6514293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7E254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F69101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C9C74B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93669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7715F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60C6C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2B6FC5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FC527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F4F23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1FD881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65ABF4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26920B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61829F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0E2E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31E0C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2C42D7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B1057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0C73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1A99A3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8F33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7AC64C8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471BDD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8BC36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ED352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C1F58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984D46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7D4B11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59B3C2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F5FEB8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DDC67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B74B298" w14:textId="2919DB8E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32" w:author="Ericsson Feb 1" w:date="2022-02-09T19:20:00Z">
        <w:r w:rsidR="00F558F6">
          <w:rPr>
            <w:rFonts w:cs="Courier New"/>
            <w:noProof w:val="0"/>
            <w:szCs w:val="16"/>
          </w:rPr>
          <w:t>.</w:t>
        </w:r>
      </w:ins>
    </w:p>
    <w:p w14:paraId="26F44A1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4CAF1CE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8AB2E1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135842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32DAF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AA7EF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AE349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1247E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025ACB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0602D9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4C2DC4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288FCB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52C7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ECD07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A9CCE0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C9925A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A4677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C65F8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EEFA66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ACF8A2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6F387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799A6D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CA1EC6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AF7200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593B87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F1912B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FF09E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CF2C81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58F252C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635F4A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59B639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3ECE3BD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8D9A8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2129CAD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B56B46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854A725" w14:textId="4337F2E4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3" w:author="Ericsson Feb 1" w:date="2022-02-09T19:20:00Z">
        <w:r w:rsidR="00F558F6">
          <w:rPr>
            <w:rFonts w:cs="Courier New"/>
            <w:noProof w:val="0"/>
            <w:szCs w:val="16"/>
          </w:rPr>
          <w:t>S</w:t>
        </w:r>
      </w:ins>
      <w:del w:id="34" w:author="Ericsson Feb 1" w:date="2022-02-09T19:20:00Z">
        <w:r w:rsidDel="00F558F6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35" w:author="Ericsson Feb 1" w:date="2022-02-09T19:20:00Z">
        <w:r w:rsidR="00F558F6">
          <w:rPr>
            <w:rFonts w:cs="Courier New"/>
            <w:noProof w:val="0"/>
            <w:szCs w:val="16"/>
          </w:rPr>
          <w:t>.</w:t>
        </w:r>
      </w:ins>
    </w:p>
    <w:p w14:paraId="529CFF5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BFCC90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BBA02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9EFFF4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7204FF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DA840B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AC6CC9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7A2EA1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FFA264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A9C448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schema:</w:t>
      </w:r>
    </w:p>
    <w:p w14:paraId="27FE69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31A1D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1B075B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CF5FBC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C8292D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0E08C2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6E523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05601D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E9195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230C85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826A2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301F8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358BE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45EAC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4D7CEF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BEBB2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01EE1A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4BC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49C69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F785E0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7BB7E0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EDE52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222B79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8E8C84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557679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052ED17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7027B85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3ED805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059B6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0CAEF94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F9CCD5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D7F4B15" w14:textId="15986842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36" w:author="Ericsson Feb 1" w:date="2022-02-09T19:20:00Z">
        <w:r w:rsidR="00F558F6">
          <w:rPr>
            <w:rFonts w:cs="Courier New"/>
            <w:noProof w:val="0"/>
            <w:szCs w:val="16"/>
          </w:rPr>
          <w:t>S</w:t>
        </w:r>
      </w:ins>
      <w:del w:id="37" w:author="Ericsson Feb 1" w:date="2022-02-09T19:20:00Z">
        <w:r w:rsidDel="00F558F6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resource</w:t>
      </w:r>
      <w:ins w:id="38" w:author="Ericsson Feb 1" w:date="2022-02-09T19:20:00Z">
        <w:r w:rsidR="00F558F6">
          <w:rPr>
            <w:rFonts w:cs="Courier New"/>
            <w:noProof w:val="0"/>
            <w:szCs w:val="16"/>
          </w:rPr>
          <w:t>.</w:t>
        </w:r>
      </w:ins>
    </w:p>
    <w:p w14:paraId="07703B3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79C48E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1A532D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99C932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6C66E0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578C0C4" w14:textId="12E45D95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ins w:id="39" w:author="Ericsson Feb 1" w:date="2022-02-09T19:20:00Z">
        <w:r w:rsidR="00F558F6">
          <w:rPr>
            <w:rFonts w:cs="Courier New"/>
            <w:noProof w:val="0"/>
            <w:szCs w:val="16"/>
          </w:rPr>
          <w:t>M</w:t>
        </w:r>
      </w:ins>
      <w:del w:id="40" w:author="Ericsson Feb 1" w:date="2022-02-09T19:20:00Z">
        <w:r w:rsidDel="00F558F6">
          <w:rPr>
            <w:rFonts w:cs="Courier New"/>
            <w:noProof w:val="0"/>
            <w:szCs w:val="16"/>
          </w:rPr>
          <w:delText>m</w:delText>
        </w:r>
      </w:del>
      <w:r>
        <w:rPr>
          <w:rFonts w:cs="Courier New"/>
          <w:noProof w:val="0"/>
          <w:szCs w:val="16"/>
        </w:rPr>
        <w:t>odification of the resource.</w:t>
      </w:r>
    </w:p>
    <w:p w14:paraId="0487E31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C1FB28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71203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91EE56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1538E9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9104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F6A5D1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A1FA5B5" w14:textId="77777777" w:rsidR="005801FB" w:rsidRDefault="00AC4337" w:rsidP="00AC4337">
      <w:pPr>
        <w:pStyle w:val="PL"/>
        <w:rPr>
          <w:ins w:id="41" w:author="Ericsson Feb 1" w:date="2022-02-09T19:2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42" w:author="Ericsson Feb 1" w:date="2022-02-09T19:20:00Z">
        <w:r w:rsidR="005801FB">
          <w:rPr>
            <w:rFonts w:cs="Courier New"/>
            <w:noProof w:val="0"/>
            <w:szCs w:val="16"/>
          </w:rPr>
          <w:t>&gt;</w:t>
        </w:r>
      </w:ins>
    </w:p>
    <w:p w14:paraId="26F643BC" w14:textId="77777777" w:rsidR="005801FB" w:rsidRDefault="005801FB" w:rsidP="00AC4337">
      <w:pPr>
        <w:pStyle w:val="PL"/>
        <w:rPr>
          <w:ins w:id="43" w:author="Ericsson Feb 1" w:date="2022-02-09T19:21:00Z"/>
          <w:rFonts w:cs="Courier New"/>
          <w:noProof w:val="0"/>
          <w:szCs w:val="16"/>
        </w:rPr>
      </w:pPr>
      <w:ins w:id="44" w:author="Ericsson Feb 1" w:date="2022-02-09T19:20:00Z">
        <w:r>
          <w:rPr>
            <w:rFonts w:cs="Courier New"/>
            <w:noProof w:val="0"/>
            <w:szCs w:val="16"/>
          </w:rPr>
          <w:t xml:space="preserve">            </w:t>
        </w:r>
        <w:r w:rsidR="00F558F6">
          <w:rPr>
            <w:rFonts w:cs="Courier New"/>
            <w:noProof w:val="0"/>
            <w:szCs w:val="16"/>
          </w:rPr>
          <w:t>S</w:t>
        </w:r>
      </w:ins>
      <w:del w:id="45" w:author="Ericsson Feb 1" w:date="2022-02-09T19:20:00Z">
        <w:r w:rsidR="00AC4337" w:rsidDel="00F558F6">
          <w:rPr>
            <w:rFonts w:cs="Courier New"/>
            <w:noProof w:val="0"/>
            <w:szCs w:val="16"/>
          </w:rPr>
          <w:delText>s</w:delText>
        </w:r>
      </w:del>
      <w:r w:rsidR="00AC4337">
        <w:rPr>
          <w:rFonts w:cs="Courier New"/>
          <w:noProof w:val="0"/>
          <w:szCs w:val="16"/>
        </w:rPr>
        <w:t>uccessful modification of the resource and a representation of that resource is</w:t>
      </w:r>
    </w:p>
    <w:p w14:paraId="0BABD3EE" w14:textId="77777777" w:rsidR="005801FB" w:rsidRDefault="005801FB" w:rsidP="00AC4337">
      <w:pPr>
        <w:pStyle w:val="PL"/>
        <w:rPr>
          <w:ins w:id="46" w:author="Ericsson Feb 1" w:date="2022-02-09T19:21:00Z"/>
          <w:rFonts w:cs="Courier New"/>
          <w:noProof w:val="0"/>
          <w:szCs w:val="16"/>
        </w:rPr>
      </w:pPr>
      <w:ins w:id="47" w:author="Ericsson Feb 1" w:date="2022-02-09T19:21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returned. If a subscribed event is matched, the event notification is also included</w:t>
      </w:r>
    </w:p>
    <w:p w14:paraId="0E8115D8" w14:textId="36CA86DF" w:rsidR="00AC4337" w:rsidRDefault="005801FB" w:rsidP="00AC4337">
      <w:pPr>
        <w:pStyle w:val="PL"/>
        <w:rPr>
          <w:rFonts w:cs="Courier New"/>
          <w:noProof w:val="0"/>
          <w:szCs w:val="16"/>
        </w:rPr>
      </w:pPr>
      <w:ins w:id="48" w:author="Ericsson Feb 1" w:date="2022-02-09T19:21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in the response.</w:t>
      </w:r>
    </w:p>
    <w:p w14:paraId="092FA99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896FC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9102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11BA0F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FB9B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E7BABBE" w14:textId="12A4F1BB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  <w:ins w:id="49" w:author="Ericsson Feb 1" w:date="2022-02-09T19:21:00Z">
        <w:r w:rsidR="005801FB">
          <w:rPr>
            <w:rFonts w:cs="Courier New"/>
            <w:noProof w:val="0"/>
            <w:szCs w:val="16"/>
          </w:rPr>
          <w:t>.</w:t>
        </w:r>
      </w:ins>
    </w:p>
    <w:p w14:paraId="09785A1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245604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204C81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7DA47F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B1CA38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4BA7AF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10B1DA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7C9E8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DA703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10D42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4A725D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B63B5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B2C18F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5C6534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474E6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3AEB55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06FD3E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D20093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10EA92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7CDDA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4FC28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5E7A3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27BC82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'503':</w:t>
      </w:r>
    </w:p>
    <w:p w14:paraId="61BB248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7592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08ED7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2FDDA0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FA193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4975F4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7E2F7A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E6BA6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2EE26E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557876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9F203D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48AFB6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2DBB6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1EE768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445F3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AA90F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2B4F359" w14:textId="5CDA48CE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  <w:ins w:id="50" w:author="Ericsson Feb 1" w:date="2022-02-09T19:21:00Z">
        <w:r w:rsidR="005801FB">
          <w:rPr>
            <w:rFonts w:cs="Courier New"/>
            <w:noProof w:val="0"/>
            <w:szCs w:val="16"/>
          </w:rPr>
          <w:t>.</w:t>
        </w:r>
      </w:ins>
    </w:p>
    <w:p w14:paraId="72E858D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A47909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EC42BB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6CD85A3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58C91C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CC0ADA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6D1870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F36D2D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543692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6250D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69034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5403B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C27AE1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94E357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8660E5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40FFF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EA870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EFD8DD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0386C7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FA603E0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EF58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F1F602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1B9C55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ED555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95045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7932F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89942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05827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76A26E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1E64584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0A9C1B4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1D01B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47BF0F5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7BBC8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49F79ACE" w14:textId="415596D1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1" w:author="Ericsson Feb 1" w:date="2022-02-09T19:21:00Z">
        <w:r w:rsidR="005801FB">
          <w:rPr>
            <w:rFonts w:cs="Courier New"/>
            <w:noProof w:val="0"/>
            <w:szCs w:val="16"/>
          </w:rPr>
          <w:t>S</w:t>
        </w:r>
      </w:ins>
      <w:del w:id="52" w:author="Ericsson Feb 1" w:date="2022-02-09T19:21:00Z">
        <w:r w:rsidDel="005801FB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AM Context resource</w:t>
      </w:r>
      <w:ins w:id="53" w:author="Ericsson Feb 1" w:date="2022-02-09T19:21:00Z">
        <w:r w:rsidR="005801FB">
          <w:rPr>
            <w:rFonts w:cs="Courier New"/>
            <w:noProof w:val="0"/>
            <w:szCs w:val="16"/>
          </w:rPr>
          <w:t>.</w:t>
        </w:r>
      </w:ins>
    </w:p>
    <w:p w14:paraId="3AFAAE1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DF6BA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D604EA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2B7224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6ABF3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DB908D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E95CA3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37CA32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8B3DCC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BCE8AE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B3D148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670795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3EB012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998F2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BA1488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676F4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C24DEA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D7E305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114FA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C2874A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71122F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776F2A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94724B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9576D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A0126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3E6F6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4B452D3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E587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B88592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8D0113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13251A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273ADF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AE4BF7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491BB3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C8841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18809FB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97C8AF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59EB40B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311EFF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D2D78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2487550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6D4F20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62571C76" w14:textId="1E84F1E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4" w:author="Ericsson Feb 1" w:date="2022-02-09T19:21:00Z">
        <w:r w:rsidR="00C92AE3">
          <w:rPr>
            <w:rFonts w:cs="Courier New"/>
            <w:noProof w:val="0"/>
            <w:szCs w:val="16"/>
          </w:rPr>
          <w:t>S</w:t>
        </w:r>
      </w:ins>
      <w:del w:id="55" w:author="Ericsson Feb 1" w:date="2022-02-09T19:21:00Z">
        <w:r w:rsidDel="00C92AE3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 xml:space="preserve">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ins w:id="56" w:author="Ericsson Feb 1" w:date="2022-02-09T19:21:00Z">
        <w:r w:rsidR="00C92AE3">
          <w:rPr>
            <w:rFonts w:cs="Courier New"/>
            <w:noProof w:val="0"/>
            <w:szCs w:val="16"/>
          </w:rPr>
          <w:t>.</w:t>
        </w:r>
      </w:ins>
    </w:p>
    <w:p w14:paraId="42EBD42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C379F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CDFCA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057C06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17BE05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8595B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470B4EF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7E266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37C684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6B840E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59DEB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6635F9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D55E62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0915267" w14:textId="77777777" w:rsidR="00C92AE3" w:rsidRDefault="00AC4337" w:rsidP="00AC4337">
      <w:pPr>
        <w:pStyle w:val="PL"/>
        <w:rPr>
          <w:ins w:id="57" w:author="Ericsson Feb 1" w:date="2022-02-09T19:2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58" w:author="Ericsson Feb 1" w:date="2022-02-09T19:22:00Z">
        <w:r w:rsidR="00C92AE3">
          <w:rPr>
            <w:rFonts w:cs="Courier New"/>
            <w:noProof w:val="0"/>
            <w:szCs w:val="16"/>
          </w:rPr>
          <w:t>&gt;</w:t>
        </w:r>
      </w:ins>
    </w:p>
    <w:p w14:paraId="1042BE05" w14:textId="77777777" w:rsidR="00C92AE3" w:rsidRDefault="00C92AE3" w:rsidP="00AC4337">
      <w:pPr>
        <w:pStyle w:val="PL"/>
        <w:rPr>
          <w:ins w:id="59" w:author="Ericsson Feb 1" w:date="2022-02-09T19:22:00Z"/>
          <w:rFonts w:cs="Courier New"/>
          <w:noProof w:val="0"/>
          <w:szCs w:val="16"/>
        </w:rPr>
      </w:pPr>
      <w:ins w:id="60" w:author="Ericsson Feb 1" w:date="2022-02-09T19:22:00Z">
        <w:r>
          <w:rPr>
            <w:rFonts w:cs="Courier New"/>
            <w:noProof w:val="0"/>
            <w:szCs w:val="16"/>
          </w:rPr>
          <w:t xml:space="preserve">            </w:t>
        </w:r>
      </w:ins>
      <w:r w:rsidR="00AC4337">
        <w:rPr>
          <w:rFonts w:cs="Courier New"/>
          <w:noProof w:val="0"/>
          <w:szCs w:val="16"/>
        </w:rPr>
        <w:t xml:space="preserve">The creation of the AM Policy Events Subscription </w:t>
      </w:r>
      <w:proofErr w:type="spellStart"/>
      <w:r w:rsidR="00AC4337">
        <w:rPr>
          <w:rFonts w:cs="Courier New"/>
          <w:noProof w:val="0"/>
          <w:szCs w:val="16"/>
        </w:rPr>
        <w:t>subresource</w:t>
      </w:r>
      <w:proofErr w:type="spellEnd"/>
      <w:r w:rsidR="00AC4337">
        <w:rPr>
          <w:rFonts w:cs="Courier New"/>
          <w:noProof w:val="0"/>
          <w:szCs w:val="16"/>
        </w:rPr>
        <w:t xml:space="preserve"> is confirmed and its</w:t>
      </w:r>
    </w:p>
    <w:p w14:paraId="11ED642A" w14:textId="77777777" w:rsidR="00DC1BBB" w:rsidRDefault="00C92AE3" w:rsidP="00AC4337">
      <w:pPr>
        <w:pStyle w:val="PL"/>
        <w:rPr>
          <w:ins w:id="61" w:author="Ericsson Feb 1" w:date="2022-02-09T19:22:00Z"/>
          <w:rFonts w:cs="Courier New"/>
          <w:noProof w:val="0"/>
          <w:szCs w:val="16"/>
        </w:rPr>
      </w:pPr>
      <w:ins w:id="62" w:author="Ericsson Feb 1" w:date="2022-02-09T19:22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representation is returned. If an AM Event is matched, the response also includes the</w:t>
      </w:r>
    </w:p>
    <w:p w14:paraId="736AA9D9" w14:textId="32484F24" w:rsidR="00AC4337" w:rsidRDefault="00DC1BBB" w:rsidP="00AC4337">
      <w:pPr>
        <w:pStyle w:val="PL"/>
        <w:rPr>
          <w:rFonts w:cs="Courier New"/>
          <w:noProof w:val="0"/>
          <w:szCs w:val="16"/>
        </w:rPr>
      </w:pPr>
      <w:ins w:id="63" w:author="Ericsson Feb 1" w:date="2022-02-09T19:22:00Z">
        <w:r>
          <w:rPr>
            <w:rFonts w:cs="Courier New"/>
            <w:noProof w:val="0"/>
            <w:szCs w:val="16"/>
          </w:rPr>
          <w:t xml:space="preserve">           </w:t>
        </w:r>
      </w:ins>
      <w:r w:rsidR="00AC4337">
        <w:rPr>
          <w:rFonts w:cs="Courier New"/>
          <w:noProof w:val="0"/>
          <w:szCs w:val="16"/>
        </w:rPr>
        <w:t xml:space="preserve"> notification.</w:t>
      </w:r>
    </w:p>
    <w:p w14:paraId="5E02E19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945B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8EF50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C5B42A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44188EC1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2961A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37C5597" w14:textId="77777777" w:rsidR="008112D0" w:rsidRDefault="00AC4337" w:rsidP="00AC4337">
      <w:pPr>
        <w:pStyle w:val="PL"/>
        <w:rPr>
          <w:ins w:id="64" w:author="Ericsson Feb rr" w:date="2022-02-22T18:00:00Z"/>
          <w:noProof w:val="0"/>
        </w:rPr>
      </w:pPr>
      <w:r>
        <w:rPr>
          <w:noProof w:val="0"/>
        </w:rPr>
        <w:t xml:space="preserve">              description: </w:t>
      </w:r>
      <w:ins w:id="65" w:author="Ericsson Feb rr" w:date="2022-02-22T18:00:00Z">
        <w:r w:rsidR="008112D0">
          <w:rPr>
            <w:noProof w:val="0"/>
          </w:rPr>
          <w:t>&gt;</w:t>
        </w:r>
      </w:ins>
      <w:del w:id="66" w:author="Ericsson Feb rr" w:date="2022-02-22T18:00:00Z">
        <w:r w:rsidDel="008112D0">
          <w:rPr>
            <w:noProof w:val="0"/>
          </w:rPr>
          <w:delText>'</w:delText>
        </w:r>
      </w:del>
    </w:p>
    <w:p w14:paraId="4614DBEC" w14:textId="77777777" w:rsidR="008112D0" w:rsidRDefault="008112D0" w:rsidP="00AC4337">
      <w:pPr>
        <w:pStyle w:val="PL"/>
        <w:rPr>
          <w:ins w:id="67" w:author="Ericsson Feb rr" w:date="2022-02-22T18:00:00Z"/>
          <w:noProof w:val="0"/>
        </w:rPr>
      </w:pPr>
      <w:ins w:id="68" w:author="Ericsson Feb rr" w:date="2022-02-22T18:00:00Z">
        <w:r>
          <w:rPr>
            <w:noProof w:val="0"/>
          </w:rPr>
          <w:t xml:space="preserve">                </w:t>
        </w:r>
      </w:ins>
      <w:r w:rsidR="00AC4337">
        <w:rPr>
          <w:noProof w:val="0"/>
        </w:rPr>
        <w:t xml:space="preserve">Contains the URI of the created AM Policy </w:t>
      </w:r>
      <w:r w:rsidR="00AC4337">
        <w:rPr>
          <w:rFonts w:cs="Courier New"/>
          <w:noProof w:val="0"/>
          <w:szCs w:val="16"/>
        </w:rPr>
        <w:t xml:space="preserve">Events Subscription </w:t>
      </w:r>
      <w:proofErr w:type="spellStart"/>
      <w:r w:rsidR="00AC4337">
        <w:rPr>
          <w:rFonts w:cs="Courier New"/>
          <w:noProof w:val="0"/>
          <w:szCs w:val="16"/>
        </w:rPr>
        <w:t>sub</w:t>
      </w:r>
      <w:r w:rsidR="00AC4337">
        <w:rPr>
          <w:noProof w:val="0"/>
        </w:rPr>
        <w:t>resource</w:t>
      </w:r>
      <w:proofErr w:type="spellEnd"/>
      <w:r w:rsidR="00AC4337">
        <w:rPr>
          <w:noProof w:val="0"/>
        </w:rPr>
        <w:t>,</w:t>
      </w:r>
    </w:p>
    <w:p w14:paraId="20880BA0" w14:textId="77777777" w:rsidR="008112D0" w:rsidRDefault="008112D0" w:rsidP="00AC4337">
      <w:pPr>
        <w:pStyle w:val="PL"/>
        <w:rPr>
          <w:ins w:id="69" w:author="Ericsson Feb rr" w:date="2022-02-22T18:00:00Z"/>
          <w:noProof w:val="0"/>
        </w:rPr>
      </w:pPr>
      <w:ins w:id="70" w:author="Ericsson Feb rr" w:date="2022-02-22T18:00:00Z">
        <w:r>
          <w:rPr>
            <w:noProof w:val="0"/>
          </w:rPr>
          <w:t xml:space="preserve">               </w:t>
        </w:r>
      </w:ins>
      <w:r w:rsidR="00AC4337">
        <w:rPr>
          <w:noProof w:val="0"/>
        </w:rPr>
        <w:t xml:space="preserve"> according to the structure</w:t>
      </w:r>
      <w:del w:id="71" w:author="Ericsson Feb rr" w:date="2022-02-22T18:00:00Z">
        <w:r w:rsidR="00AC4337" w:rsidDel="008112D0">
          <w:rPr>
            <w:noProof w:val="0"/>
          </w:rPr>
          <w:delText>:</w:delText>
        </w:r>
      </w:del>
    </w:p>
    <w:p w14:paraId="3793E77C" w14:textId="396C8397" w:rsidR="00AC4337" w:rsidRDefault="008112D0" w:rsidP="00AC4337">
      <w:pPr>
        <w:pStyle w:val="PL"/>
        <w:rPr>
          <w:noProof w:val="0"/>
        </w:rPr>
      </w:pPr>
      <w:ins w:id="72" w:author="Ericsson Feb rr" w:date="2022-02-22T18:00:00Z">
        <w:r>
          <w:rPr>
            <w:noProof w:val="0"/>
          </w:rPr>
          <w:t xml:space="preserve">               </w:t>
        </w:r>
      </w:ins>
      <w:r w:rsidR="00AC4337">
        <w:rPr>
          <w:noProof w:val="0"/>
        </w:rPr>
        <w:t xml:space="preserve"> {apiRoot}/npcf-am-policyauthorization/{apiVersion}/app-am-contexts/{appAmContextId}/events-subscription}</w:t>
      </w:r>
      <w:del w:id="73" w:author="Ericsson Feb rr" w:date="2022-02-22T18:00:00Z">
        <w:r w:rsidR="00AC4337" w:rsidDel="008112D0">
          <w:rPr>
            <w:noProof w:val="0"/>
          </w:rPr>
          <w:delText>'</w:delText>
        </w:r>
      </w:del>
    </w:p>
    <w:p w14:paraId="4024534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C9C368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FE450B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4F9C33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CC1FD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4928E06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03531D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C528C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BAD5F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3AFB6A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700096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3775863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ABB97D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0F7B66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1D0D32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078FFC1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9C7349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39086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903395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BBACE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8943B7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9BB12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D2439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57735B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953B89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BDD6B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8691D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3AD90C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497AB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99E610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7BFDF51A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B0EE4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6B272D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6ED43E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753CB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4AF86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CB6E48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F6941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3F3F95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1B11F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4306C1E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54923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1F3AA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BF0A3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9CAE20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DD56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FFF8B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997C6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EA9F9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9CA06C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672AD5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870295C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1EF90F4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E98B503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364FBCB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41C946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77719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F0EA02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23D8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D3D62F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70B1F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0B54C8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6461C0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AAE26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614C7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64841F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D17AED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09C6A7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BAC4B3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CD5E0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09E3552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0707CC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66EDC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6117CF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7F3517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C891E3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35A0C7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9CDF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D43ED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207DD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02B9BDF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AB92A7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1C9FB6A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62EEE2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4173EF17" w14:textId="34B61A4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74" w:author="Ericsson Feb 1" w:date="2022-02-09T19:23:00Z">
        <w:r w:rsidR="008E6887">
          <w:rPr>
            <w:rFonts w:cs="Courier New"/>
            <w:noProof w:val="0"/>
            <w:szCs w:val="16"/>
          </w:rPr>
          <w:t>S</w:t>
        </w:r>
      </w:ins>
      <w:del w:id="75" w:author="Ericsson Feb 1" w:date="2022-02-09T19:23:00Z">
        <w:r w:rsidDel="008E6887">
          <w:rPr>
            <w:rFonts w:cs="Courier New"/>
            <w:noProof w:val="0"/>
            <w:szCs w:val="16"/>
          </w:rPr>
          <w:delText>s</w:delText>
        </w:r>
      </w:del>
      <w:r>
        <w:rPr>
          <w:rFonts w:cs="Courier New"/>
          <w:noProof w:val="0"/>
          <w:szCs w:val="16"/>
        </w:rPr>
        <w:t>tring identifying the Individual Application AM Context resource.</w:t>
      </w:r>
    </w:p>
    <w:p w14:paraId="17A82EC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A1777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160FE6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10C11C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711E14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FBEA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26CD44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417AA9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F828B0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D3DCCD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E92DD3" w14:textId="77777777" w:rsidR="00AC4337" w:rsidRPr="00B05BE8" w:rsidRDefault="00AC4337" w:rsidP="00AC4337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A8FD5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EE9A3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E9FE9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7D58C9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6801DED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09047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FCE3E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0C0083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208AE2E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0EE005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6FB4FA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F4528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40F52E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AEB0D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674B51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6531FE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DFB82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4C6D76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425B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BB9D8E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>#</w:t>
      </w:r>
    </w:p>
    <w:p w14:paraId="43C32F99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205C8F7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FB710B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32C672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97DE076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D190FE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58395EF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41BF89F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501DBCE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E5059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3015697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07C101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282009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005EAB6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E3628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474DB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</w:p>
    <w:p w14:paraId="1A7CBBE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</w:p>
    <w:p w14:paraId="3E41214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A74A0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3D0048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E4B616C" w14:textId="77777777" w:rsidR="00AC4337" w:rsidRDefault="00AC4337" w:rsidP="00AC4337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gpsi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2CE5620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6EE485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E59E20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9404DC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2F3B5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8A187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ED9EA1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8F76D0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571E36C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3D28419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4C691AC4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34B408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3BEB872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 w:rsidRPr="00C91896">
        <w:rPr>
          <w:rFonts w:cs="Courier New"/>
          <w:noProof w:val="0"/>
          <w:szCs w:val="16"/>
          <w:lang w:eastAsia="zh-CN"/>
        </w:rPr>
        <w:t>covReq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55AC9A8A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59B182E3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 list of Tracking Areas per serving network where service is allowed.</w:t>
      </w:r>
    </w:p>
    <w:p w14:paraId="09F727BE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69BC5F5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AA36D97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</w:t>
      </w:r>
      <w:r>
        <w:rPr>
          <w:noProof w:val="0"/>
        </w:rPr>
        <w:t>tems</w:t>
      </w:r>
      <w:proofErr w:type="spellEnd"/>
      <w:r>
        <w:rPr>
          <w:noProof w:val="0"/>
        </w:rPr>
        <w:t>: 1</w:t>
      </w:r>
    </w:p>
    <w:p w14:paraId="6AB02EE4" w14:textId="77777777" w:rsidR="00AC4337" w:rsidRDefault="00AC4337" w:rsidP="00AC4337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t>anyOf</w:t>
      </w:r>
      <w:r>
        <w:rPr>
          <w:noProof w:val="0"/>
        </w:rPr>
        <w:t>:</w:t>
      </w:r>
    </w:p>
    <w:p w14:paraId="0403D68B" w14:textId="77777777" w:rsidR="00AC4337" w:rsidRDefault="00AC4337" w:rsidP="00AC4337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224A53B0" w14:textId="77777777" w:rsidR="00AC4337" w:rsidRPr="000E57C2" w:rsidRDefault="00AC4337" w:rsidP="00AC4337">
      <w:pPr>
        <w:pStyle w:val="PL"/>
      </w:pPr>
      <w:r>
        <w:t xml:space="preserve">          - required: [covReq]</w:t>
      </w:r>
    </w:p>
    <w:p w14:paraId="18793B7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EB045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1376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51B8929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30DC4C4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66F3B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A0AE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564FA6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DE6C5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7926B93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5D9D695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7ADE5A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DurationSecRm</w:t>
      </w:r>
      <w:proofErr w:type="spellEnd"/>
      <w:r>
        <w:rPr>
          <w:rFonts w:cs="Courier New"/>
          <w:noProof w:val="0"/>
          <w:szCs w:val="16"/>
        </w:rPr>
        <w:t>'</w:t>
      </w:r>
    </w:p>
    <w:p w14:paraId="3F527A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5A365DC1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72B79FF5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9807AF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0F9D3B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 w:rsidRPr="00C91896">
        <w:rPr>
          <w:rFonts w:cs="Courier New"/>
          <w:noProof w:val="0"/>
          <w:szCs w:val="16"/>
          <w:lang w:eastAsia="zh-CN"/>
        </w:rPr>
        <w:t>covReq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2B3BA444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2A19928E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 list of Tracking Areas per serving network where service is allowed.</w:t>
      </w:r>
    </w:p>
    <w:p w14:paraId="321820DC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62B178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D68CBDF" w14:textId="77777777" w:rsidR="00AC4337" w:rsidRDefault="00AC4337" w:rsidP="00AC4337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</w:t>
      </w:r>
      <w:r>
        <w:rPr>
          <w:noProof w:val="0"/>
        </w:rPr>
        <w:t>tems</w:t>
      </w:r>
      <w:proofErr w:type="spellEnd"/>
      <w:r>
        <w:rPr>
          <w:noProof w:val="0"/>
        </w:rPr>
        <w:t>: 1</w:t>
      </w:r>
    </w:p>
    <w:p w14:paraId="4862102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511FEA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4E635B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54AB00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3F33021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E2E46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5FF2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</w:p>
    <w:p w14:paraId="7CD6630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A29A5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40844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C2CC8F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2D25A7C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A2828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D75DA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3E8F4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40AE4A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F33A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E08EA4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3711C3F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F98EBA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95FDB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repEvents</w:t>
      </w:r>
      <w:proofErr w:type="spellEnd"/>
    </w:p>
    <w:p w14:paraId="5D34878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409C5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20BA7BF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D327BB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repEvents</w:t>
      </w:r>
      <w:proofErr w:type="spellEnd"/>
      <w:r>
        <w:rPr>
          <w:rFonts w:cs="Courier New"/>
          <w:noProof w:val="0"/>
          <w:szCs w:val="16"/>
        </w:rPr>
        <w:t>:</w:t>
      </w:r>
    </w:p>
    <w:p w14:paraId="04C0CBD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57A4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3F8C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564C80">
        <w:t>AmEventNotification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50A85F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FC1621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DCE9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5DFC17E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2B2D3B1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4133E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710E7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545CEF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5222B5B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A15C3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015A4DD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06917F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5AC9E11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t>AmTerminationCause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DCCD35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5D52DA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5E44AF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0C0A504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B5597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35857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A4D12C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9D614C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4E833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0F25A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23772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E9F72C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602308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D0D7448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32A69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2D4CF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noProof w:val="0"/>
          <w:szCs w:val="16"/>
        </w:rPr>
        <w:t>.</w:t>
      </w:r>
    </w:p>
    <w:p w14:paraId="76EF5BD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A3A12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69F87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B6D8F8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</w:t>
      </w:r>
      <w:proofErr w:type="spellEnd"/>
      <w:r>
        <w:rPr>
          <w:rFonts w:cs="Courier New"/>
          <w:noProof w:val="0"/>
          <w:szCs w:val="16"/>
        </w:rPr>
        <w:t>'</w:t>
      </w:r>
    </w:p>
    <w:p w14:paraId="6528CF0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immRep</w:t>
      </w:r>
      <w:proofErr w:type="spellEnd"/>
      <w:r>
        <w:rPr>
          <w:rFonts w:cs="Courier New"/>
          <w:noProof w:val="0"/>
          <w:szCs w:val="16"/>
        </w:rPr>
        <w:t>:</w:t>
      </w:r>
    </w:p>
    <w:p w14:paraId="699BA31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2CCE89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5A0317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'TS29508_Nsmf_EventExposure.yaml#/components/schemas/NotificationMethod'</w:t>
      </w:r>
    </w:p>
    <w:p w14:paraId="43B71F33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maxReportNbr</w:t>
      </w:r>
      <w:proofErr w:type="spellEnd"/>
      <w:r>
        <w:rPr>
          <w:rFonts w:cs="Courier New"/>
          <w:noProof w:val="0"/>
          <w:szCs w:val="16"/>
        </w:rPr>
        <w:t>:</w:t>
      </w:r>
    </w:p>
    <w:p w14:paraId="6334BDE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7966CAC4" w14:textId="77777777" w:rsidR="00AC4337" w:rsidRDefault="00AC4337" w:rsidP="00AC4337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777DBEB4" w14:textId="77777777" w:rsidR="00AC4337" w:rsidRDefault="00AC4337" w:rsidP="00AC433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2E0A092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repPeriod</w:t>
      </w:r>
      <w:proofErr w:type="spellEnd"/>
      <w:r>
        <w:rPr>
          <w:rFonts w:cs="Courier New"/>
          <w:noProof w:val="0"/>
          <w:szCs w:val="16"/>
        </w:rPr>
        <w:t>:</w:t>
      </w:r>
    </w:p>
    <w:p w14:paraId="520F2B6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2B014518" w14:textId="77777777" w:rsidR="00AC4337" w:rsidRPr="008B30BD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C47D6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AmEventNotification</w:t>
      </w:r>
      <w:r>
        <w:rPr>
          <w:rFonts w:cs="Courier New"/>
          <w:noProof w:val="0"/>
          <w:szCs w:val="16"/>
        </w:rPr>
        <w:t>:</w:t>
      </w:r>
    </w:p>
    <w:p w14:paraId="0F0C213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subscription.</w:t>
      </w:r>
    </w:p>
    <w:p w14:paraId="5F63801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0736D4C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8D432F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F57561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8D848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422B57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2978DF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appliedC</w:t>
      </w:r>
      <w:r w:rsidRPr="00E312F9">
        <w:rPr>
          <w:lang w:eastAsia="zh-CN"/>
        </w:rPr>
        <w:t>ov</w:t>
      </w:r>
      <w:proofErr w:type="spellEnd"/>
      <w:r>
        <w:rPr>
          <w:rFonts w:cs="Courier New"/>
          <w:noProof w:val="0"/>
          <w:szCs w:val="16"/>
        </w:rPr>
        <w:t>:</w:t>
      </w:r>
    </w:p>
    <w:p w14:paraId="2B2CFA8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7937AF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pduidInfo</w:t>
      </w:r>
      <w:proofErr w:type="spellEnd"/>
      <w:r>
        <w:rPr>
          <w:rFonts w:cs="Courier New"/>
          <w:noProof w:val="0"/>
          <w:szCs w:val="16"/>
        </w:rPr>
        <w:t>:</w:t>
      </w:r>
    </w:p>
    <w:p w14:paraId="6FE1F800" w14:textId="77777777" w:rsidR="00AC4337" w:rsidRDefault="00AC4337" w:rsidP="00AC4337">
      <w:pPr>
        <w:pStyle w:val="PL"/>
      </w:pPr>
      <w:r>
        <w:t xml:space="preserve">          $ref: '#/components/schemas/PduidInformation'</w:t>
      </w:r>
    </w:p>
    <w:p w14:paraId="4AF40BE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79E9D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PduidInformation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30CFB8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noProof w:val="0"/>
          <w:szCs w:val="16"/>
        </w:rPr>
        <w:t>.</w:t>
      </w:r>
    </w:p>
    <w:p w14:paraId="34195D41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1B54D7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F9287D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expiry</w:t>
      </w:r>
    </w:p>
    <w:p w14:paraId="4372CEE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pduid</w:t>
      </w:r>
      <w:proofErr w:type="spellEnd"/>
    </w:p>
    <w:p w14:paraId="26782E7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9A53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expiry:</w:t>
      </w:r>
    </w:p>
    <w:p w14:paraId="1A76EDE6" w14:textId="77777777" w:rsidR="00AC4337" w:rsidRDefault="00AC4337" w:rsidP="00AC4337">
      <w:pPr>
        <w:pStyle w:val="PL"/>
      </w:pPr>
      <w:r>
        <w:t xml:space="preserve">          $ref: 'TS29571_CommonData.yaml#/components/schemas/DateTime'</w:t>
      </w:r>
    </w:p>
    <w:p w14:paraId="5F915BB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pduid</w:t>
      </w:r>
      <w:proofErr w:type="spellEnd"/>
      <w:r>
        <w:rPr>
          <w:rFonts w:cs="Courier New"/>
          <w:noProof w:val="0"/>
          <w:szCs w:val="16"/>
        </w:rPr>
        <w:t>:</w:t>
      </w:r>
    </w:p>
    <w:p w14:paraId="66780FB6" w14:textId="77777777" w:rsidR="00AC4337" w:rsidRDefault="00AC4337" w:rsidP="00AC4337">
      <w:pPr>
        <w:pStyle w:val="PL"/>
      </w:pPr>
      <w:r>
        <w:t xml:space="preserve">          $ref: 'TS29555_N5g-ddnmf_Discovery.yaml#/components/schemas/Pduid'</w:t>
      </w:r>
    </w:p>
    <w:p w14:paraId="26FF949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F4CFD5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BD5E9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noProof w:val="0"/>
          <w:szCs w:val="16"/>
        </w:rPr>
        <w:t>.</w:t>
      </w:r>
    </w:p>
    <w:p w14:paraId="287866D9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0E5DD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32ADC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tacList</w:t>
      </w:r>
      <w:proofErr w:type="spellEnd"/>
    </w:p>
    <w:p w14:paraId="4B40F59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19B2E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tacList</w:t>
      </w:r>
      <w:proofErr w:type="spellEnd"/>
      <w:r>
        <w:rPr>
          <w:rFonts w:cs="Courier New"/>
          <w:noProof w:val="0"/>
          <w:szCs w:val="16"/>
        </w:rPr>
        <w:t>:</w:t>
      </w:r>
    </w:p>
    <w:p w14:paraId="72F087ED" w14:textId="77777777" w:rsidR="00AC4337" w:rsidRDefault="00AC4337" w:rsidP="00AC4337">
      <w:pPr>
        <w:pStyle w:val="PL"/>
      </w:pPr>
      <w:r>
        <w:t xml:space="preserve">          type: array</w:t>
      </w:r>
    </w:p>
    <w:p w14:paraId="109B8AA8" w14:textId="77777777" w:rsidR="00AC4337" w:rsidRPr="00C741AE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a list of Tracking Areas where the service is allowed.</w:t>
      </w:r>
    </w:p>
    <w:p w14:paraId="3A2316BD" w14:textId="77777777" w:rsidR="00AC4337" w:rsidRDefault="00AC4337" w:rsidP="00AC4337">
      <w:pPr>
        <w:pStyle w:val="PL"/>
      </w:pPr>
      <w:r>
        <w:t xml:space="preserve">          items:</w:t>
      </w:r>
    </w:p>
    <w:p w14:paraId="6F2C23FA" w14:textId="77777777" w:rsidR="00AC4337" w:rsidRDefault="00AC4337" w:rsidP="00AC4337">
      <w:pPr>
        <w:pStyle w:val="PL"/>
      </w:pPr>
      <w:r>
        <w:t xml:space="preserve">            $ref: 'TS29571_CommonData.yaml#/components/schemas/Tac'</w:t>
      </w:r>
    </w:p>
    <w:p w14:paraId="0B6D2D6D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servingNetwork</w:t>
      </w:r>
      <w:proofErr w:type="spellEnd"/>
      <w:r>
        <w:rPr>
          <w:rFonts w:cs="Courier New"/>
          <w:noProof w:val="0"/>
          <w:szCs w:val="16"/>
        </w:rPr>
        <w:t>:</w:t>
      </w:r>
    </w:p>
    <w:p w14:paraId="76746EF5" w14:textId="77777777" w:rsidR="00AC4337" w:rsidRDefault="00AC4337" w:rsidP="00AC4337">
      <w:pPr>
        <w:pStyle w:val="PL"/>
      </w:pPr>
      <w:r>
        <w:t xml:space="preserve">          $ref: 'TS29571_CommonData.yaml#/components/schemas/PlmnIdNid'</w:t>
      </w:r>
    </w:p>
    <w:p w14:paraId="6BD1AE5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19BA22" w14:textId="77777777" w:rsidR="00AC4337" w:rsidRDefault="00AC4337" w:rsidP="00AC4337">
      <w:pPr>
        <w:pStyle w:val="PL"/>
      </w:pPr>
      <w:r>
        <w:t># ENUMERATIONS DATA TYPES</w:t>
      </w:r>
    </w:p>
    <w:p w14:paraId="0406A0AB" w14:textId="77777777" w:rsidR="00AC4337" w:rsidRDefault="00AC4337" w:rsidP="00AC4337">
      <w:pPr>
        <w:pStyle w:val="PL"/>
      </w:pPr>
      <w:r>
        <w:t>#</w:t>
      </w:r>
    </w:p>
    <w:p w14:paraId="0D4E6C55" w14:textId="77777777" w:rsidR="00AC4337" w:rsidRDefault="00AC4337" w:rsidP="00AC4337">
      <w:pPr>
        <w:pStyle w:val="PL"/>
      </w:pPr>
      <w:r>
        <w:t xml:space="preserve">    AmTerminationCause:</w:t>
      </w:r>
    </w:p>
    <w:p w14:paraId="149EB2CD" w14:textId="77777777" w:rsidR="00AC4337" w:rsidRDefault="00AC4337" w:rsidP="00AC433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273E259C" w14:textId="77777777" w:rsidR="00AC4337" w:rsidRDefault="00AC4337" w:rsidP="00AC4337">
      <w:pPr>
        <w:pStyle w:val="PL"/>
      </w:pPr>
      <w:r>
        <w:t xml:space="preserve">      anyOf:</w:t>
      </w:r>
    </w:p>
    <w:p w14:paraId="1635A1EC" w14:textId="77777777" w:rsidR="00AC4337" w:rsidRDefault="00AC4337" w:rsidP="00AC4337">
      <w:pPr>
        <w:pStyle w:val="PL"/>
      </w:pPr>
      <w:r>
        <w:t xml:space="preserve">        - type: string</w:t>
      </w:r>
    </w:p>
    <w:p w14:paraId="2291A2D1" w14:textId="77777777" w:rsidR="00AC4337" w:rsidRDefault="00AC4337" w:rsidP="00AC4337">
      <w:pPr>
        <w:pStyle w:val="PL"/>
      </w:pPr>
      <w:r>
        <w:t xml:space="preserve">          enum:</w:t>
      </w:r>
    </w:p>
    <w:p w14:paraId="481FFBB9" w14:textId="77777777" w:rsidR="00AC4337" w:rsidRDefault="00AC4337" w:rsidP="00AC4337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0E08D335" w14:textId="77777777" w:rsidR="00AC4337" w:rsidRDefault="00AC4337" w:rsidP="00AC4337">
      <w:pPr>
        <w:pStyle w:val="PL"/>
        <w:rPr>
          <w:lang w:eastAsia="zh-CN"/>
        </w:rPr>
      </w:pPr>
      <w:r>
        <w:t xml:space="preserve">            - UNSPECIFIED</w:t>
      </w:r>
    </w:p>
    <w:p w14:paraId="039B5A6B" w14:textId="77777777" w:rsidR="00AC4337" w:rsidRDefault="00AC4337" w:rsidP="00AC4337">
      <w:pPr>
        <w:pStyle w:val="PL"/>
      </w:pPr>
      <w:r>
        <w:t xml:space="preserve">            - INSUFFICIENT_RESOURCES</w:t>
      </w:r>
    </w:p>
    <w:p w14:paraId="79E87D41" w14:textId="77777777" w:rsidR="00AC4337" w:rsidRPr="000B2607" w:rsidRDefault="00AC4337" w:rsidP="00AC4337">
      <w:pPr>
        <w:pStyle w:val="PL"/>
        <w:rPr>
          <w:rFonts w:cs="Courier New"/>
          <w:noProof w:val="0"/>
          <w:szCs w:val="16"/>
        </w:rPr>
      </w:pPr>
      <w:r>
        <w:t xml:space="preserve">        - type: string</w:t>
      </w:r>
    </w:p>
    <w:p w14:paraId="671A244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0EE3611" w14:textId="77777777" w:rsidR="00AC4337" w:rsidRDefault="00AC4337" w:rsidP="00AC4337">
      <w:pPr>
        <w:pStyle w:val="PL"/>
      </w:pPr>
      <w:r>
        <w:t xml:space="preserve">    AmEvent:</w:t>
      </w:r>
    </w:p>
    <w:p w14:paraId="7D9D238E" w14:textId="77777777" w:rsidR="00AC4337" w:rsidRDefault="00AC4337" w:rsidP="00AC4337">
      <w:pPr>
        <w:pStyle w:val="PL"/>
      </w:pPr>
      <w:r>
        <w:t xml:space="preserve">      anyOf:</w:t>
      </w:r>
    </w:p>
    <w:p w14:paraId="106A08AF" w14:textId="77777777" w:rsidR="00AC4337" w:rsidRDefault="00AC4337" w:rsidP="00AC4337">
      <w:pPr>
        <w:pStyle w:val="PL"/>
      </w:pPr>
      <w:r>
        <w:t xml:space="preserve">      - type: string</w:t>
      </w:r>
    </w:p>
    <w:p w14:paraId="4EDBCC0F" w14:textId="722F43BA" w:rsidR="00AC4337" w:rsidRDefault="00AC4337" w:rsidP="00AC4337">
      <w:pPr>
        <w:pStyle w:val="PL"/>
      </w:pPr>
      <w:r>
        <w:t xml:space="preserve">        enum:</w:t>
      </w:r>
    </w:p>
    <w:p w14:paraId="613034E9" w14:textId="77777777" w:rsidR="00AC4337" w:rsidRDefault="00AC4337" w:rsidP="00AC4337">
      <w:pPr>
        <w:pStyle w:val="PL"/>
      </w:pPr>
      <w:r>
        <w:t xml:space="preserve">          - SAC_CH</w:t>
      </w:r>
    </w:p>
    <w:p w14:paraId="116ACA34" w14:textId="77777777" w:rsidR="00AC4337" w:rsidRPr="007717B2" w:rsidRDefault="00AC4337" w:rsidP="00AC4337">
      <w:pPr>
        <w:pStyle w:val="PL"/>
      </w:pPr>
      <w:r>
        <w:t xml:space="preserve">          </w:t>
      </w:r>
      <w:r w:rsidRPr="007717B2">
        <w:t>- PDUID_CH</w:t>
      </w:r>
    </w:p>
    <w:p w14:paraId="48DBF486" w14:textId="77777777" w:rsidR="00AC4337" w:rsidRDefault="00AC4337" w:rsidP="00AC4337">
      <w:pPr>
        <w:pStyle w:val="PL"/>
      </w:pPr>
      <w:r>
        <w:t xml:space="preserve">      - type: string</w:t>
      </w:r>
    </w:p>
    <w:p w14:paraId="39408508" w14:textId="19C40D98" w:rsidR="00AC4337" w:rsidRDefault="00AC4337" w:rsidP="00AC4337">
      <w:pPr>
        <w:pStyle w:val="PL"/>
      </w:pPr>
      <w:r>
        <w:t xml:space="preserve">      description: </w:t>
      </w:r>
      <w:del w:id="76" w:author="Ericsson Feb 1" w:date="2022-02-08T23:10:00Z">
        <w:r w:rsidDel="00DA79A5">
          <w:delText>&gt;</w:delText>
        </w:r>
      </w:del>
      <w:ins w:id="77" w:author="Ericsson Feb 1" w:date="2022-02-08T23:11:00Z">
        <w:r w:rsidR="000D6085">
          <w:rPr>
            <w:noProof w:val="0"/>
          </w:rPr>
          <w:t>|</w:t>
        </w:r>
      </w:ins>
    </w:p>
    <w:p w14:paraId="7B3C6143" w14:textId="1D24ADC9" w:rsidR="00AC4337" w:rsidRDefault="00AC4337" w:rsidP="00AC4337">
      <w:pPr>
        <w:pStyle w:val="PL"/>
      </w:pPr>
      <w:r>
        <w:t xml:space="preserve">        Possible values are</w:t>
      </w:r>
      <w:ins w:id="78" w:author="Ericsson Feb 1" w:date="2022-02-08T23:11:00Z">
        <w:r w:rsidR="00FC2D64">
          <w:t>:</w:t>
        </w:r>
      </w:ins>
    </w:p>
    <w:p w14:paraId="566C53FB" w14:textId="77777777" w:rsidR="00AC4337" w:rsidRDefault="00AC4337" w:rsidP="00AC4337">
      <w:pPr>
        <w:pStyle w:val="PL"/>
      </w:pPr>
      <w:r>
        <w:t xml:space="preserve">        - SAC_CH: Service Area Coverage Change</w:t>
      </w:r>
    </w:p>
    <w:p w14:paraId="14DE9BC7" w14:textId="77777777" w:rsidR="00AC4337" w:rsidRPr="007717B2" w:rsidRDefault="00AC4337" w:rsidP="00AC4337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3B0AE1BB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82A4D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FB9BA2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488E7E87" w14:textId="5BB833BC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  <w:ins w:id="79" w:author="Ericsson Feb 1" w:date="2022-02-09T19:24:00Z">
        <w:r w:rsidR="00C33A5A">
          <w:rPr>
            <w:rFonts w:cs="Courier New"/>
            <w:noProof w:val="0"/>
            <w:szCs w:val="16"/>
          </w:rPr>
          <w:t>.</w:t>
        </w:r>
      </w:ins>
    </w:p>
    <w:p w14:paraId="1D98D15E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AA4D2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020BA3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2944844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DA5176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1803EFC" w14:textId="44A59B26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</w:t>
      </w:r>
      <w:ins w:id="80" w:author="Ericsson Feb 1" w:date="2022-02-09T19:24:00Z">
        <w:r w:rsidR="00C33A5A">
          <w:rPr>
            <w:rFonts w:cs="Courier New"/>
            <w:noProof w:val="0"/>
            <w:szCs w:val="16"/>
          </w:rPr>
          <w:t>.</w:t>
        </w:r>
      </w:ins>
    </w:p>
    <w:p w14:paraId="6FFD1E96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C8B66EA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AF7F3C0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54EF74C" w14:textId="77777777" w:rsidR="00AC4337" w:rsidRDefault="00AC4337" w:rsidP="00AC4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6"/>
    <w:bookmarkEnd w:id="7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10220" w14:textId="77777777" w:rsidR="004050FA" w:rsidRDefault="004050FA">
      <w:r>
        <w:separator/>
      </w:r>
    </w:p>
  </w:endnote>
  <w:endnote w:type="continuationSeparator" w:id="0">
    <w:p w14:paraId="13B562EC" w14:textId="77777777" w:rsidR="004050FA" w:rsidRDefault="0040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053CD" w14:textId="77777777" w:rsidR="004050FA" w:rsidRDefault="004050FA">
      <w:r>
        <w:separator/>
      </w:r>
    </w:p>
  </w:footnote>
  <w:footnote w:type="continuationSeparator" w:id="0">
    <w:p w14:paraId="5AB0E8C7" w14:textId="77777777" w:rsidR="004050FA" w:rsidRDefault="00405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1">
    <w15:presenceInfo w15:providerId="None" w15:userId="Ericsson Feb r1"/>
  </w15:person>
  <w15:person w15:author="Ericsson Feb rr">
    <w15:presenceInfo w15:providerId="None" w15:userId="Ericsson Feb 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1B4C"/>
    <w:rsid w:val="00002AD8"/>
    <w:rsid w:val="000057F2"/>
    <w:rsid w:val="00011958"/>
    <w:rsid w:val="0001722D"/>
    <w:rsid w:val="00044AFE"/>
    <w:rsid w:val="000500C4"/>
    <w:rsid w:val="00052B79"/>
    <w:rsid w:val="000537F4"/>
    <w:rsid w:val="00056209"/>
    <w:rsid w:val="000605B7"/>
    <w:rsid w:val="00061039"/>
    <w:rsid w:val="00064CE0"/>
    <w:rsid w:val="0006751A"/>
    <w:rsid w:val="00071879"/>
    <w:rsid w:val="00075356"/>
    <w:rsid w:val="00075457"/>
    <w:rsid w:val="0008161F"/>
    <w:rsid w:val="000836F3"/>
    <w:rsid w:val="000945DC"/>
    <w:rsid w:val="000A6B9E"/>
    <w:rsid w:val="000B1077"/>
    <w:rsid w:val="000B73FB"/>
    <w:rsid w:val="000C2ECF"/>
    <w:rsid w:val="000C4D3C"/>
    <w:rsid w:val="000D3820"/>
    <w:rsid w:val="000D4767"/>
    <w:rsid w:val="000D6085"/>
    <w:rsid w:val="000F35F1"/>
    <w:rsid w:val="000F711A"/>
    <w:rsid w:val="00100B76"/>
    <w:rsid w:val="0010570E"/>
    <w:rsid w:val="0010704C"/>
    <w:rsid w:val="00115462"/>
    <w:rsid w:val="00122BE9"/>
    <w:rsid w:val="001247C3"/>
    <w:rsid w:val="001274DD"/>
    <w:rsid w:val="001302A8"/>
    <w:rsid w:val="00130CC9"/>
    <w:rsid w:val="001320F1"/>
    <w:rsid w:val="001412DE"/>
    <w:rsid w:val="001418CB"/>
    <w:rsid w:val="00142857"/>
    <w:rsid w:val="0016258A"/>
    <w:rsid w:val="00171D69"/>
    <w:rsid w:val="00174247"/>
    <w:rsid w:val="00181493"/>
    <w:rsid w:val="00182838"/>
    <w:rsid w:val="00191255"/>
    <w:rsid w:val="00194BD3"/>
    <w:rsid w:val="001A2D82"/>
    <w:rsid w:val="001A5D47"/>
    <w:rsid w:val="001A6D1C"/>
    <w:rsid w:val="001B4A05"/>
    <w:rsid w:val="001B76CB"/>
    <w:rsid w:val="001D117C"/>
    <w:rsid w:val="001D3094"/>
    <w:rsid w:val="001F0139"/>
    <w:rsid w:val="001F09A6"/>
    <w:rsid w:val="001F1233"/>
    <w:rsid w:val="001F2FC1"/>
    <w:rsid w:val="001F32D0"/>
    <w:rsid w:val="002010B3"/>
    <w:rsid w:val="002035D0"/>
    <w:rsid w:val="002042C6"/>
    <w:rsid w:val="0020726D"/>
    <w:rsid w:val="002154DB"/>
    <w:rsid w:val="00216220"/>
    <w:rsid w:val="00216478"/>
    <w:rsid w:val="002202D0"/>
    <w:rsid w:val="0022082D"/>
    <w:rsid w:val="00225172"/>
    <w:rsid w:val="0023111E"/>
    <w:rsid w:val="002335ED"/>
    <w:rsid w:val="002344B7"/>
    <w:rsid w:val="0025368E"/>
    <w:rsid w:val="002673D2"/>
    <w:rsid w:val="002746C0"/>
    <w:rsid w:val="00282E16"/>
    <w:rsid w:val="00287C5D"/>
    <w:rsid w:val="002946B2"/>
    <w:rsid w:val="002A06BC"/>
    <w:rsid w:val="002A1F4A"/>
    <w:rsid w:val="002B39D4"/>
    <w:rsid w:val="002B4C7B"/>
    <w:rsid w:val="002C22FA"/>
    <w:rsid w:val="002D1495"/>
    <w:rsid w:val="002D1E07"/>
    <w:rsid w:val="002E48B1"/>
    <w:rsid w:val="002E79B3"/>
    <w:rsid w:val="002F150A"/>
    <w:rsid w:val="00301B1F"/>
    <w:rsid w:val="00305543"/>
    <w:rsid w:val="00311BA9"/>
    <w:rsid w:val="0031779B"/>
    <w:rsid w:val="003208DF"/>
    <w:rsid w:val="00320B38"/>
    <w:rsid w:val="00320B90"/>
    <w:rsid w:val="00323437"/>
    <w:rsid w:val="0032605E"/>
    <w:rsid w:val="003269C8"/>
    <w:rsid w:val="00327728"/>
    <w:rsid w:val="0033208F"/>
    <w:rsid w:val="00332CB9"/>
    <w:rsid w:val="00334AA4"/>
    <w:rsid w:val="00334F86"/>
    <w:rsid w:val="003350FF"/>
    <w:rsid w:val="00337A26"/>
    <w:rsid w:val="00344191"/>
    <w:rsid w:val="0035203B"/>
    <w:rsid w:val="003575EE"/>
    <w:rsid w:val="00357F6D"/>
    <w:rsid w:val="003703D0"/>
    <w:rsid w:val="003733FF"/>
    <w:rsid w:val="00374C67"/>
    <w:rsid w:val="00393711"/>
    <w:rsid w:val="003B5E53"/>
    <w:rsid w:val="003E385E"/>
    <w:rsid w:val="003E6828"/>
    <w:rsid w:val="003E701E"/>
    <w:rsid w:val="003F5E51"/>
    <w:rsid w:val="003F71AF"/>
    <w:rsid w:val="0040321E"/>
    <w:rsid w:val="004050FA"/>
    <w:rsid w:val="004105A4"/>
    <w:rsid w:val="00414D10"/>
    <w:rsid w:val="00416A05"/>
    <w:rsid w:val="004352AC"/>
    <w:rsid w:val="00435942"/>
    <w:rsid w:val="004367A4"/>
    <w:rsid w:val="0043788B"/>
    <w:rsid w:val="00437A7B"/>
    <w:rsid w:val="00453D69"/>
    <w:rsid w:val="00455955"/>
    <w:rsid w:val="00457B0F"/>
    <w:rsid w:val="004A0495"/>
    <w:rsid w:val="004A1C23"/>
    <w:rsid w:val="004A46FE"/>
    <w:rsid w:val="004A49CE"/>
    <w:rsid w:val="004B3885"/>
    <w:rsid w:val="004C7CF0"/>
    <w:rsid w:val="004D064D"/>
    <w:rsid w:val="00505300"/>
    <w:rsid w:val="00512514"/>
    <w:rsid w:val="0051357E"/>
    <w:rsid w:val="005140A1"/>
    <w:rsid w:val="005210F9"/>
    <w:rsid w:val="00522CA9"/>
    <w:rsid w:val="00530810"/>
    <w:rsid w:val="00532946"/>
    <w:rsid w:val="005426F0"/>
    <w:rsid w:val="0055050B"/>
    <w:rsid w:val="00556629"/>
    <w:rsid w:val="00556E24"/>
    <w:rsid w:val="005632F3"/>
    <w:rsid w:val="00563365"/>
    <w:rsid w:val="00571335"/>
    <w:rsid w:val="0057213E"/>
    <w:rsid w:val="00575E0C"/>
    <w:rsid w:val="005801FB"/>
    <w:rsid w:val="00580CF7"/>
    <w:rsid w:val="0058283A"/>
    <w:rsid w:val="005966FF"/>
    <w:rsid w:val="005B140B"/>
    <w:rsid w:val="005B3D22"/>
    <w:rsid w:val="005C65F6"/>
    <w:rsid w:val="005D78BA"/>
    <w:rsid w:val="005E5203"/>
    <w:rsid w:val="005E5EE3"/>
    <w:rsid w:val="005E6A24"/>
    <w:rsid w:val="005E6DDD"/>
    <w:rsid w:val="005F596B"/>
    <w:rsid w:val="00610245"/>
    <w:rsid w:val="00613041"/>
    <w:rsid w:val="0061495A"/>
    <w:rsid w:val="00615FEB"/>
    <w:rsid w:val="006207F7"/>
    <w:rsid w:val="00635E3F"/>
    <w:rsid w:val="006520A1"/>
    <w:rsid w:val="00667E07"/>
    <w:rsid w:val="00674655"/>
    <w:rsid w:val="006777BE"/>
    <w:rsid w:val="006820D4"/>
    <w:rsid w:val="006832BF"/>
    <w:rsid w:val="00693D64"/>
    <w:rsid w:val="00693E8A"/>
    <w:rsid w:val="006B3BA6"/>
    <w:rsid w:val="006C0CC6"/>
    <w:rsid w:val="006C1364"/>
    <w:rsid w:val="006C2C8F"/>
    <w:rsid w:val="006D258E"/>
    <w:rsid w:val="006D4234"/>
    <w:rsid w:val="006E729D"/>
    <w:rsid w:val="006F0CD4"/>
    <w:rsid w:val="0070247B"/>
    <w:rsid w:val="0072794E"/>
    <w:rsid w:val="00734F0E"/>
    <w:rsid w:val="00737ED7"/>
    <w:rsid w:val="007425B9"/>
    <w:rsid w:val="00750677"/>
    <w:rsid w:val="00751306"/>
    <w:rsid w:val="00760AD7"/>
    <w:rsid w:val="00760DDA"/>
    <w:rsid w:val="00763B7A"/>
    <w:rsid w:val="00765CB1"/>
    <w:rsid w:val="00766A57"/>
    <w:rsid w:val="00767E96"/>
    <w:rsid w:val="00774339"/>
    <w:rsid w:val="007747BC"/>
    <w:rsid w:val="0078064C"/>
    <w:rsid w:val="00781882"/>
    <w:rsid w:val="0079299B"/>
    <w:rsid w:val="007A2261"/>
    <w:rsid w:val="007A7133"/>
    <w:rsid w:val="007B29B7"/>
    <w:rsid w:val="007B3FC5"/>
    <w:rsid w:val="007B7172"/>
    <w:rsid w:val="007C1AAA"/>
    <w:rsid w:val="007C2DEC"/>
    <w:rsid w:val="007E1461"/>
    <w:rsid w:val="007E22D1"/>
    <w:rsid w:val="0080047C"/>
    <w:rsid w:val="00801621"/>
    <w:rsid w:val="00810084"/>
    <w:rsid w:val="008112D0"/>
    <w:rsid w:val="0082546E"/>
    <w:rsid w:val="00830A7A"/>
    <w:rsid w:val="008411AE"/>
    <w:rsid w:val="00845C8C"/>
    <w:rsid w:val="00846BBD"/>
    <w:rsid w:val="008476D2"/>
    <w:rsid w:val="00850EE8"/>
    <w:rsid w:val="00862405"/>
    <w:rsid w:val="008638EB"/>
    <w:rsid w:val="00864F48"/>
    <w:rsid w:val="00875BE3"/>
    <w:rsid w:val="0087698B"/>
    <w:rsid w:val="00881AC2"/>
    <w:rsid w:val="00884765"/>
    <w:rsid w:val="00892F3F"/>
    <w:rsid w:val="00896527"/>
    <w:rsid w:val="008A69F6"/>
    <w:rsid w:val="008A7635"/>
    <w:rsid w:val="008C0565"/>
    <w:rsid w:val="008C20AF"/>
    <w:rsid w:val="008D54DA"/>
    <w:rsid w:val="008D587C"/>
    <w:rsid w:val="008E3920"/>
    <w:rsid w:val="008E6887"/>
    <w:rsid w:val="008F54CB"/>
    <w:rsid w:val="00902FE9"/>
    <w:rsid w:val="009047C0"/>
    <w:rsid w:val="009048E2"/>
    <w:rsid w:val="0091341A"/>
    <w:rsid w:val="009134B7"/>
    <w:rsid w:val="00917077"/>
    <w:rsid w:val="00917F36"/>
    <w:rsid w:val="009254B3"/>
    <w:rsid w:val="00943917"/>
    <w:rsid w:val="00947AA9"/>
    <w:rsid w:val="0095017F"/>
    <w:rsid w:val="00953647"/>
    <w:rsid w:val="00954E2C"/>
    <w:rsid w:val="0095604C"/>
    <w:rsid w:val="00960CB4"/>
    <w:rsid w:val="00961A71"/>
    <w:rsid w:val="00962324"/>
    <w:rsid w:val="00965141"/>
    <w:rsid w:val="009701B3"/>
    <w:rsid w:val="00970DBF"/>
    <w:rsid w:val="009862C0"/>
    <w:rsid w:val="009865DA"/>
    <w:rsid w:val="009866CF"/>
    <w:rsid w:val="009872AE"/>
    <w:rsid w:val="009B68B7"/>
    <w:rsid w:val="009B79B5"/>
    <w:rsid w:val="009C7342"/>
    <w:rsid w:val="009D0B90"/>
    <w:rsid w:val="009D24A8"/>
    <w:rsid w:val="009E01E3"/>
    <w:rsid w:val="009E0E0E"/>
    <w:rsid w:val="009E2046"/>
    <w:rsid w:val="009F0306"/>
    <w:rsid w:val="009F4C37"/>
    <w:rsid w:val="009F6DCB"/>
    <w:rsid w:val="00A30428"/>
    <w:rsid w:val="00A40D83"/>
    <w:rsid w:val="00A57091"/>
    <w:rsid w:val="00A57B24"/>
    <w:rsid w:val="00A63DFD"/>
    <w:rsid w:val="00A734E8"/>
    <w:rsid w:val="00A7537E"/>
    <w:rsid w:val="00A75710"/>
    <w:rsid w:val="00A81DA3"/>
    <w:rsid w:val="00A8489D"/>
    <w:rsid w:val="00A84F80"/>
    <w:rsid w:val="00A8797B"/>
    <w:rsid w:val="00A97F9C"/>
    <w:rsid w:val="00AA1304"/>
    <w:rsid w:val="00AA27E0"/>
    <w:rsid w:val="00AA4425"/>
    <w:rsid w:val="00AA51BD"/>
    <w:rsid w:val="00AB10EB"/>
    <w:rsid w:val="00AB2854"/>
    <w:rsid w:val="00AB55B2"/>
    <w:rsid w:val="00AC3DD1"/>
    <w:rsid w:val="00AC4337"/>
    <w:rsid w:val="00AD3520"/>
    <w:rsid w:val="00AE1C17"/>
    <w:rsid w:val="00AE6882"/>
    <w:rsid w:val="00AE6B5D"/>
    <w:rsid w:val="00AF11AE"/>
    <w:rsid w:val="00AF3ADF"/>
    <w:rsid w:val="00AF710F"/>
    <w:rsid w:val="00B037A6"/>
    <w:rsid w:val="00B06217"/>
    <w:rsid w:val="00B102B8"/>
    <w:rsid w:val="00B20583"/>
    <w:rsid w:val="00B22A51"/>
    <w:rsid w:val="00B319D8"/>
    <w:rsid w:val="00B31DA8"/>
    <w:rsid w:val="00B459B1"/>
    <w:rsid w:val="00B56073"/>
    <w:rsid w:val="00B60288"/>
    <w:rsid w:val="00B651CC"/>
    <w:rsid w:val="00B70CD1"/>
    <w:rsid w:val="00B71BEB"/>
    <w:rsid w:val="00B76965"/>
    <w:rsid w:val="00BA05C9"/>
    <w:rsid w:val="00BA15A6"/>
    <w:rsid w:val="00BA2547"/>
    <w:rsid w:val="00BA673F"/>
    <w:rsid w:val="00BA71B0"/>
    <w:rsid w:val="00BB051A"/>
    <w:rsid w:val="00BC307E"/>
    <w:rsid w:val="00BC7578"/>
    <w:rsid w:val="00BD35A2"/>
    <w:rsid w:val="00BD5560"/>
    <w:rsid w:val="00BD5C0A"/>
    <w:rsid w:val="00BD6EEF"/>
    <w:rsid w:val="00BE7501"/>
    <w:rsid w:val="00BF461D"/>
    <w:rsid w:val="00BF5169"/>
    <w:rsid w:val="00BF53CD"/>
    <w:rsid w:val="00C044A2"/>
    <w:rsid w:val="00C17165"/>
    <w:rsid w:val="00C22C01"/>
    <w:rsid w:val="00C320FF"/>
    <w:rsid w:val="00C33A5A"/>
    <w:rsid w:val="00C459C9"/>
    <w:rsid w:val="00C503B2"/>
    <w:rsid w:val="00C50E95"/>
    <w:rsid w:val="00C5485B"/>
    <w:rsid w:val="00C62331"/>
    <w:rsid w:val="00C62E26"/>
    <w:rsid w:val="00C67399"/>
    <w:rsid w:val="00C72559"/>
    <w:rsid w:val="00C743EC"/>
    <w:rsid w:val="00C75FB0"/>
    <w:rsid w:val="00C77CC1"/>
    <w:rsid w:val="00C87E71"/>
    <w:rsid w:val="00C92AE3"/>
    <w:rsid w:val="00C93D97"/>
    <w:rsid w:val="00C94488"/>
    <w:rsid w:val="00CA701E"/>
    <w:rsid w:val="00CB6341"/>
    <w:rsid w:val="00CB6A4E"/>
    <w:rsid w:val="00CB7281"/>
    <w:rsid w:val="00CC47EA"/>
    <w:rsid w:val="00CF1C6D"/>
    <w:rsid w:val="00CF4C9F"/>
    <w:rsid w:val="00D01446"/>
    <w:rsid w:val="00D0270E"/>
    <w:rsid w:val="00D067F3"/>
    <w:rsid w:val="00D1768B"/>
    <w:rsid w:val="00D21620"/>
    <w:rsid w:val="00D21B03"/>
    <w:rsid w:val="00D26482"/>
    <w:rsid w:val="00D309F9"/>
    <w:rsid w:val="00D3375D"/>
    <w:rsid w:val="00D372AC"/>
    <w:rsid w:val="00D43C5D"/>
    <w:rsid w:val="00D46B4A"/>
    <w:rsid w:val="00D62999"/>
    <w:rsid w:val="00D63556"/>
    <w:rsid w:val="00D669CA"/>
    <w:rsid w:val="00D80DA5"/>
    <w:rsid w:val="00D90889"/>
    <w:rsid w:val="00D96C39"/>
    <w:rsid w:val="00DA4659"/>
    <w:rsid w:val="00DA6D24"/>
    <w:rsid w:val="00DA79A5"/>
    <w:rsid w:val="00DB24DE"/>
    <w:rsid w:val="00DB4764"/>
    <w:rsid w:val="00DB5A1A"/>
    <w:rsid w:val="00DB69BF"/>
    <w:rsid w:val="00DB7C40"/>
    <w:rsid w:val="00DC10BA"/>
    <w:rsid w:val="00DC1BBB"/>
    <w:rsid w:val="00DD42ED"/>
    <w:rsid w:val="00DD73DD"/>
    <w:rsid w:val="00DE1A79"/>
    <w:rsid w:val="00DE1E4B"/>
    <w:rsid w:val="00DE3333"/>
    <w:rsid w:val="00DE3D92"/>
    <w:rsid w:val="00DE41C9"/>
    <w:rsid w:val="00DE6DB2"/>
    <w:rsid w:val="00DF12D6"/>
    <w:rsid w:val="00DF3F07"/>
    <w:rsid w:val="00DF725B"/>
    <w:rsid w:val="00E04691"/>
    <w:rsid w:val="00E07CEB"/>
    <w:rsid w:val="00E21C96"/>
    <w:rsid w:val="00E22ED6"/>
    <w:rsid w:val="00E2594E"/>
    <w:rsid w:val="00E26270"/>
    <w:rsid w:val="00E266B4"/>
    <w:rsid w:val="00E444EC"/>
    <w:rsid w:val="00E47B77"/>
    <w:rsid w:val="00E6632C"/>
    <w:rsid w:val="00E77723"/>
    <w:rsid w:val="00E81DFE"/>
    <w:rsid w:val="00E85542"/>
    <w:rsid w:val="00E963C8"/>
    <w:rsid w:val="00EA4402"/>
    <w:rsid w:val="00EC2CC3"/>
    <w:rsid w:val="00ED018E"/>
    <w:rsid w:val="00ED593B"/>
    <w:rsid w:val="00EE2D79"/>
    <w:rsid w:val="00EE4D86"/>
    <w:rsid w:val="00EE5BFA"/>
    <w:rsid w:val="00EF3B1F"/>
    <w:rsid w:val="00EF50D8"/>
    <w:rsid w:val="00EF7365"/>
    <w:rsid w:val="00EF7492"/>
    <w:rsid w:val="00F2301D"/>
    <w:rsid w:val="00F25ECC"/>
    <w:rsid w:val="00F26374"/>
    <w:rsid w:val="00F43F97"/>
    <w:rsid w:val="00F43FA0"/>
    <w:rsid w:val="00F43FE3"/>
    <w:rsid w:val="00F44685"/>
    <w:rsid w:val="00F474F6"/>
    <w:rsid w:val="00F52AB1"/>
    <w:rsid w:val="00F558F6"/>
    <w:rsid w:val="00F6014B"/>
    <w:rsid w:val="00F60CD0"/>
    <w:rsid w:val="00F75439"/>
    <w:rsid w:val="00F754D3"/>
    <w:rsid w:val="00F775CE"/>
    <w:rsid w:val="00F808A3"/>
    <w:rsid w:val="00F82C45"/>
    <w:rsid w:val="00F84B78"/>
    <w:rsid w:val="00F91ABD"/>
    <w:rsid w:val="00F94566"/>
    <w:rsid w:val="00F96FF1"/>
    <w:rsid w:val="00FA06F1"/>
    <w:rsid w:val="00FA413A"/>
    <w:rsid w:val="00FA54D0"/>
    <w:rsid w:val="00FB0531"/>
    <w:rsid w:val="00FB4375"/>
    <w:rsid w:val="00FB43D9"/>
    <w:rsid w:val="00FB7D4A"/>
    <w:rsid w:val="00FC2235"/>
    <w:rsid w:val="00FC2D64"/>
    <w:rsid w:val="00FD0195"/>
    <w:rsid w:val="00FD787D"/>
    <w:rsid w:val="00FE0FBE"/>
    <w:rsid w:val="00FE198D"/>
    <w:rsid w:val="00FE33DA"/>
    <w:rsid w:val="00FE6799"/>
    <w:rsid w:val="00FE6E55"/>
    <w:rsid w:val="00FE6E5B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qFormat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1F1233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AC4337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AC4337"/>
    <w:rPr>
      <w:rFonts w:eastAsia="DengXian"/>
    </w:rPr>
  </w:style>
  <w:style w:type="character" w:customStyle="1" w:styleId="BalloonTextChar">
    <w:name w:val="Balloon Text Char"/>
    <w:link w:val="BalloonText"/>
    <w:rsid w:val="00AC4337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AC433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C433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C43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C43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C433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AC433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C4337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AC43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C43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AC4337"/>
    <w:rPr>
      <w:rFonts w:ascii="Arial" w:hAnsi="Arial"/>
      <w:sz w:val="24"/>
      <w:lang w:val="en-GB"/>
    </w:rPr>
  </w:style>
  <w:style w:type="paragraph" w:styleId="Revision">
    <w:name w:val="Revision"/>
    <w:hidden/>
    <w:uiPriority w:val="99"/>
    <w:semiHidden/>
    <w:rsid w:val="00AC4337"/>
    <w:rPr>
      <w:rFonts w:ascii="Times New Roman" w:eastAsia="DengXian" w:hAnsi="Times New Roman"/>
      <w:lang w:val="en-GB"/>
    </w:rPr>
  </w:style>
  <w:style w:type="character" w:customStyle="1" w:styleId="DocumentMapChar">
    <w:name w:val="Document Map Char"/>
    <w:link w:val="DocumentMap"/>
    <w:rsid w:val="00AC4337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basedOn w:val="DefaultParagraphFont"/>
    <w:link w:val="Heading2"/>
    <w:rsid w:val="00AC4337"/>
    <w:rPr>
      <w:rFonts w:ascii="Arial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C4337"/>
    <w:rPr>
      <w:rFonts w:ascii="Arial" w:hAnsi="Arial"/>
      <w:sz w:val="36"/>
      <w:lang w:val="en-GB"/>
    </w:rPr>
  </w:style>
  <w:style w:type="character" w:customStyle="1" w:styleId="Heading5Char">
    <w:name w:val="Heading 5 Char"/>
    <w:basedOn w:val="DefaultParagraphFont"/>
    <w:link w:val="Heading5"/>
    <w:rsid w:val="00AC4337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commonmark.org/0.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TSGCT4_107e-bis_meeting/Docs/C4-2201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4310</Words>
  <Characters>24571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Feb rr</cp:lastModifiedBy>
  <cp:revision>3</cp:revision>
  <cp:lastPrinted>1899-12-31T23:00:00Z</cp:lastPrinted>
  <dcterms:created xsi:type="dcterms:W3CDTF">2022-02-22T16:58:00Z</dcterms:created>
  <dcterms:modified xsi:type="dcterms:W3CDTF">2022-02-22T17:01:00Z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